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CE36F3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6C6457">
        <w:rPr>
          <w:rFonts w:ascii="Arial" w:eastAsia="MS Mincho" w:hAnsi="Arial" w:cs="Arial"/>
          <w:b/>
          <w:sz w:val="24"/>
          <w:szCs w:val="24"/>
        </w:rPr>
        <w:t>4</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901960">
        <w:rPr>
          <w:rFonts w:ascii="Arial" w:eastAsiaTheme="minorEastAsia" w:hAnsi="Arial" w:cs="Arial"/>
          <w:b/>
          <w:sz w:val="24"/>
          <w:szCs w:val="24"/>
          <w:lang w:eastAsia="zh-CN"/>
        </w:rPr>
        <w:t>0</w:t>
      </w:r>
      <w:r w:rsidR="005127E8">
        <w:rPr>
          <w:rFonts w:ascii="Arial" w:eastAsiaTheme="minorEastAsia" w:hAnsi="Arial" w:cs="Arial"/>
          <w:b/>
          <w:sz w:val="24"/>
          <w:szCs w:val="24"/>
          <w:lang w:eastAsia="zh-CN"/>
        </w:rPr>
        <w:t>2974</w:t>
      </w:r>
    </w:p>
    <w:bookmarkEnd w:id="0"/>
    <w:p w14:paraId="55203D1C" w14:textId="49E66017"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Athens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Greece</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February</w:t>
      </w:r>
      <w:r w:rsidRPr="007F0B94">
        <w:rPr>
          <w:rFonts w:ascii="Arial" w:eastAsia="Arial Unicode MS" w:hAnsi="Arial" w:cs="Arial"/>
          <w:b/>
          <w:noProof/>
          <w:sz w:val="24"/>
        </w:rPr>
        <w:t xml:space="preserve"> 1</w:t>
      </w:r>
      <w:r w:rsidR="006C6457">
        <w:rPr>
          <w:rFonts w:ascii="Arial" w:eastAsia="Arial Unicode MS" w:hAnsi="Arial" w:cs="Arial"/>
          <w:b/>
          <w:noProof/>
          <w:sz w:val="24"/>
        </w:rPr>
        <w:t>7</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6C6457">
        <w:rPr>
          <w:rFonts w:ascii="Arial" w:eastAsia="Arial Unicode MS" w:hAnsi="Arial" w:cs="Arial"/>
          <w:b/>
          <w:noProof/>
          <w:sz w:val="24"/>
        </w:rPr>
        <w:t>1</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0D8C0DB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D90FC5">
        <w:rPr>
          <w:rFonts w:ascii="Arial" w:eastAsiaTheme="minorEastAsia" w:hAnsi="Arial" w:cs="Arial"/>
          <w:color w:val="000000"/>
          <w:sz w:val="22"/>
          <w:lang w:eastAsia="zh-CN"/>
        </w:rPr>
        <w:t>on delta TIB and RIB tables</w:t>
      </w:r>
    </w:p>
    <w:p w14:paraId="08CE26BB" w14:textId="3D3AB6B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76AFE9DB" w:rsidR="00CB641B" w:rsidRDefault="00CB641B" w:rsidP="009F2885">
      <w:pPr>
        <w:ind w:leftChars="50" w:left="100"/>
        <w:rPr>
          <w:rFonts w:ascii="Arial" w:eastAsia="MS Mincho" w:hAnsi="Arial" w:cs="Arial"/>
          <w:sz w:val="18"/>
          <w:szCs w:val="18"/>
        </w:rPr>
      </w:pPr>
      <w:r>
        <w:rPr>
          <w:rFonts w:ascii="Arial" w:eastAsia="MS Mincho" w:hAnsi="Arial" w:cs="Arial"/>
          <w:sz w:val="18"/>
          <w:szCs w:val="18"/>
        </w:rPr>
        <w:t xml:space="preserve">Some guidelines on </w:t>
      </w:r>
      <w:r w:rsidR="005F24F5">
        <w:rPr>
          <w:rFonts w:ascii="Arial" w:eastAsia="MS Mincho" w:hAnsi="Arial" w:cs="Arial"/>
          <w:sz w:val="18"/>
          <w:szCs w:val="18"/>
        </w:rPr>
        <w:t>the usage of delta T</w:t>
      </w:r>
      <w:r w:rsidR="005F24F5" w:rsidRPr="00EB322A">
        <w:rPr>
          <w:rFonts w:ascii="Arial" w:eastAsia="MS Mincho" w:hAnsi="Arial" w:cs="Arial"/>
          <w:sz w:val="18"/>
          <w:szCs w:val="18"/>
          <w:vertAlign w:val="subscript"/>
        </w:rPr>
        <w:t>IB</w:t>
      </w:r>
      <w:r w:rsidR="005F24F5">
        <w:rPr>
          <w:rFonts w:ascii="Arial" w:eastAsia="MS Mincho" w:hAnsi="Arial" w:cs="Arial"/>
          <w:sz w:val="18"/>
          <w:szCs w:val="18"/>
        </w:rPr>
        <w:t xml:space="preserve"> and R</w:t>
      </w:r>
      <w:r w:rsidR="005F24F5" w:rsidRPr="00EB322A">
        <w:rPr>
          <w:rFonts w:ascii="Arial" w:eastAsia="MS Mincho" w:hAnsi="Arial" w:cs="Arial"/>
          <w:sz w:val="18"/>
          <w:szCs w:val="18"/>
          <w:vertAlign w:val="subscript"/>
        </w:rPr>
        <w:t>IB</w:t>
      </w:r>
      <w:r w:rsidR="005F24F5">
        <w:rPr>
          <w:rFonts w:ascii="Arial" w:eastAsia="MS Mincho" w:hAnsi="Arial" w:cs="Arial"/>
          <w:sz w:val="18"/>
          <w:szCs w:val="18"/>
        </w:rPr>
        <w:t xml:space="preserve"> have been introduced in [1</w:t>
      </w:r>
      <w:r>
        <w:rPr>
          <w:rFonts w:ascii="Arial" w:eastAsia="MS Mincho" w:hAnsi="Arial" w:cs="Arial"/>
          <w:sz w:val="18"/>
          <w:szCs w:val="18"/>
        </w:rPr>
        <w:t xml:space="preserve">] for specifying band combinations. </w:t>
      </w:r>
      <w:r w:rsidR="005F24F5">
        <w:rPr>
          <w:rFonts w:ascii="Arial" w:eastAsia="MS Mincho" w:hAnsi="Arial" w:cs="Arial"/>
          <w:sz w:val="18"/>
          <w:szCs w:val="18"/>
        </w:rPr>
        <w:t>It is useful to also capture the related rules</w:t>
      </w:r>
      <w:r w:rsidR="009D026D">
        <w:rPr>
          <w:rFonts w:ascii="Arial" w:eastAsia="MS Mincho" w:hAnsi="Arial" w:cs="Arial"/>
          <w:sz w:val="18"/>
          <w:szCs w:val="18"/>
        </w:rPr>
        <w:t xml:space="preserve"> in</w:t>
      </w:r>
      <w:r w:rsidR="00B66C18">
        <w:rPr>
          <w:rFonts w:ascii="Arial" w:eastAsia="MS Mincho" w:hAnsi="Arial" w:cs="Arial"/>
          <w:sz w:val="18"/>
          <w:szCs w:val="18"/>
        </w:rPr>
        <w:t>to</w:t>
      </w:r>
      <w:r w:rsidR="009D026D">
        <w:rPr>
          <w:rFonts w:ascii="Arial" w:eastAsia="MS Mincho" w:hAnsi="Arial" w:cs="Arial"/>
          <w:sz w:val="18"/>
          <w:szCs w:val="18"/>
        </w:rPr>
        <w:t xml:space="preserve"> PRD 01</w:t>
      </w:r>
      <w:r w:rsidR="005F24F5">
        <w:rPr>
          <w:rFonts w:ascii="Arial" w:eastAsia="MS Mincho" w:hAnsi="Arial" w:cs="Arial"/>
          <w:sz w:val="18"/>
          <w:szCs w:val="18"/>
        </w:rPr>
        <w:t xml:space="preserve"> </w:t>
      </w:r>
      <w:bookmarkStart w:id="1" w:name="_GoBack"/>
      <w:bookmarkEnd w:id="1"/>
      <w:r w:rsidR="005F24F5">
        <w:rPr>
          <w:rFonts w:ascii="Arial" w:eastAsia="MS Mincho" w:hAnsi="Arial" w:cs="Arial"/>
          <w:sz w:val="18"/>
          <w:szCs w:val="18"/>
        </w:rPr>
        <w:t>[2]</w:t>
      </w:r>
      <w:r w:rsidR="009D026D">
        <w:rPr>
          <w:rFonts w:ascii="Arial" w:eastAsia="MS Mincho" w:hAnsi="Arial" w:cs="Arial"/>
          <w:sz w:val="18"/>
          <w:szCs w:val="18"/>
        </w:rPr>
        <w:t>.</w:t>
      </w:r>
    </w:p>
    <w:p w14:paraId="6A8BDB3E" w14:textId="34A7A9F4"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on </w:t>
      </w:r>
      <w:r w:rsidR="005F24F5">
        <w:rPr>
          <w:b/>
        </w:rPr>
        <w:t>the usage of delta T</w:t>
      </w:r>
      <w:r w:rsidR="005F24F5" w:rsidRPr="00EB322A">
        <w:rPr>
          <w:b/>
          <w:vertAlign w:val="subscript"/>
        </w:rPr>
        <w:t>IB</w:t>
      </w:r>
      <w:r w:rsidR="005F24F5">
        <w:rPr>
          <w:b/>
        </w:rPr>
        <w:t xml:space="preserve"> and R</w:t>
      </w:r>
      <w:r w:rsidR="005F24F5" w:rsidRPr="00EB322A">
        <w:rPr>
          <w:b/>
          <w:vertAlign w:val="subscript"/>
        </w:rPr>
        <w:t>IB</w:t>
      </w:r>
      <w:r>
        <w:rPr>
          <w:b/>
        </w:rPr>
        <w:t xml:space="preserve"> for </w:t>
      </w:r>
      <w:r w:rsidR="00B66C18">
        <w:rPr>
          <w:b/>
        </w:rPr>
        <w:t>PRD 01</w:t>
      </w:r>
      <w:r>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41F0357A" w:rsidR="006C6457" w:rsidRDefault="005F24F5"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6C6457" w:rsidRPr="006C6457">
        <w:rPr>
          <w:rFonts w:ascii="Arial" w:eastAsiaTheme="minorEastAsia" w:hAnsi="Arial" w:cs="Arial"/>
          <w:sz w:val="18"/>
          <w:szCs w:val="18"/>
          <w:lang w:eastAsia="zh-CN"/>
        </w:rPr>
        <w:t>TR 38.846, Study on simplification of band combination specification for NR and LTE.</w:t>
      </w:r>
    </w:p>
    <w:p w14:paraId="5F06BB63" w14:textId="4CD32B12" w:rsidR="005F24F5" w:rsidRDefault="005F24F5" w:rsidP="005F24F5">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[2] R4-2418328, PRD 01 v0.2.0,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r w:rsidR="00EE6C25">
        <w:rPr>
          <w:rFonts w:ascii="Arial" w:eastAsiaTheme="minorEastAsia" w:hAnsi="Arial" w:cs="Arial"/>
          <w:sz w:val="18"/>
          <w:szCs w:val="18"/>
          <w:lang w:eastAsia="zh-CN"/>
        </w:rPr>
        <w:t>.</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2F15AAE" w14:textId="77777777" w:rsidR="000E2B31" w:rsidRDefault="000E2B31" w:rsidP="000E2B31">
      <w:pPr>
        <w:pStyle w:val="2"/>
        <w:rPr>
          <w:lang w:val="en-US"/>
        </w:rPr>
      </w:pPr>
      <w:bookmarkStart w:id="6" w:name="_Toc183368493"/>
      <w:bookmarkStart w:id="7" w:name="_Toc183369397"/>
      <w:bookmarkStart w:id="8" w:name="_Toc152593113"/>
      <w:bookmarkStart w:id="9" w:name="_Toc154588056"/>
      <w:bookmarkStart w:id="10" w:name="_Toc155639116"/>
      <w:bookmarkStart w:id="11" w:name="_Toc169271509"/>
      <w:bookmarkStart w:id="12" w:name="_Toc523749803"/>
      <w:bookmarkStart w:id="13" w:name="_Toc523750868"/>
      <w:bookmarkStart w:id="14" w:name="_Toc527979881"/>
      <w:bookmarkStart w:id="15" w:name="_Hlk523749210"/>
      <w:bookmarkEnd w:id="2"/>
      <w:bookmarkEnd w:id="3"/>
      <w:bookmarkEnd w:id="4"/>
      <w:r>
        <w:rPr>
          <w:lang w:val="en-US"/>
        </w:rPr>
        <w:t>5.4</w:t>
      </w:r>
      <w:r w:rsidRPr="00616096">
        <w:rPr>
          <w:rFonts w:ascii="Calibri" w:hAnsi="Calibri"/>
          <w:sz w:val="22"/>
          <w:szCs w:val="22"/>
          <w:lang w:val="en-US" w:eastAsia="sv-SE"/>
        </w:rPr>
        <w:tab/>
      </w:r>
      <w:r>
        <w:rPr>
          <w:lang w:val="en-US"/>
        </w:rPr>
        <w:t>Guidelines on delta T</w:t>
      </w:r>
      <w:r w:rsidRPr="00BE3136">
        <w:rPr>
          <w:vertAlign w:val="subscript"/>
          <w:lang w:val="en-US"/>
        </w:rPr>
        <w:t>IB</w:t>
      </w:r>
      <w:r>
        <w:rPr>
          <w:lang w:val="en-US"/>
        </w:rPr>
        <w:t xml:space="preserve"> and R</w:t>
      </w:r>
      <w:r w:rsidRPr="00BE3136">
        <w:rPr>
          <w:vertAlign w:val="subscript"/>
          <w:lang w:val="en-US"/>
        </w:rPr>
        <w:t>IB</w:t>
      </w:r>
      <w:bookmarkEnd w:id="6"/>
      <w:bookmarkEnd w:id="7"/>
      <w:r>
        <w:rPr>
          <w:lang w:val="en-US"/>
        </w:rPr>
        <w:t xml:space="preserve"> </w:t>
      </w:r>
      <w:bookmarkEnd w:id="8"/>
      <w:bookmarkEnd w:id="9"/>
      <w:bookmarkEnd w:id="10"/>
      <w:bookmarkEnd w:id="11"/>
    </w:p>
    <w:p w14:paraId="40308D84" w14:textId="77777777" w:rsidR="000E2B31" w:rsidRDefault="000E2B31" w:rsidP="000E2B31">
      <w:pPr>
        <w:rPr>
          <w:ins w:id="16" w:author="ZTE-Ma Zhifeng" w:date="2025-02-07T16:10:00Z"/>
        </w:rPr>
      </w:pPr>
      <w:del w:id="17" w:author="ZTE-Ma Zhifeng" w:date="2025-02-07T16:09:00Z">
        <w:r w:rsidDel="000E2B31">
          <w:delText>TBD</w:delText>
        </w:r>
      </w:del>
    </w:p>
    <w:p w14:paraId="5DD4C2C7" w14:textId="3E410E47" w:rsidR="00941984" w:rsidRDefault="00941984">
      <w:pPr>
        <w:pStyle w:val="3"/>
        <w:rPr>
          <w:ins w:id="18" w:author="ZTE-Ma Zhifeng" w:date="2025-02-19T17:19:00Z"/>
          <w:szCs w:val="22"/>
          <w:lang w:eastAsia="zh-CN"/>
        </w:rPr>
        <w:pPrChange w:id="19" w:author="ZTE-Ma Zhifeng" w:date="2025-02-19T17:19:00Z">
          <w:pPr/>
        </w:pPrChange>
      </w:pPr>
      <w:ins w:id="20" w:author="ZTE-Ma Zhifeng" w:date="2025-02-19T17:19:00Z">
        <w:r>
          <w:rPr>
            <w:lang w:val="en-GB"/>
          </w:rPr>
          <w:t>5.4.5</w:t>
        </w:r>
        <w:r w:rsidRPr="00202813">
          <w:rPr>
            <w:rFonts w:ascii="Calibri" w:hAnsi="Calibri"/>
            <w:sz w:val="22"/>
            <w:szCs w:val="22"/>
            <w:lang w:val="en-GB" w:eastAsia="sv-SE"/>
          </w:rPr>
          <w:tab/>
        </w:r>
        <w:r w:rsidRPr="00202813">
          <w:rPr>
            <w:rFonts w:ascii="Calibri" w:hAnsi="Calibri"/>
            <w:sz w:val="22"/>
            <w:szCs w:val="22"/>
            <w:lang w:val="en-GB" w:eastAsia="sv-SE"/>
          </w:rPr>
          <w:tab/>
        </w:r>
      </w:ins>
      <w:ins w:id="21" w:author="ZTE-Ma Zhifeng" w:date="2025-02-19T17:20:00Z">
        <w:r>
          <w:rPr>
            <w:lang w:val="en-GB"/>
          </w:rPr>
          <w:t xml:space="preserve">Inclusion of </w:t>
        </w:r>
        <w:r w:rsidRPr="001D0283">
          <w:t>ΔT</w:t>
        </w:r>
        <w:r w:rsidRPr="001D0283">
          <w:rPr>
            <w:vertAlign w:val="subscript"/>
          </w:rPr>
          <w:t>IB</w:t>
        </w:r>
        <w:r w:rsidRPr="00202813">
          <w:rPr>
            <w:lang w:val="en-GB"/>
          </w:rPr>
          <w:t xml:space="preserve"> and </w:t>
        </w:r>
        <w:r w:rsidRPr="001D0283">
          <w:t>Δ</w:t>
        </w:r>
        <w:r>
          <w:t>R</w:t>
        </w:r>
        <w:r w:rsidRPr="001D0283">
          <w:rPr>
            <w:vertAlign w:val="subscript"/>
          </w:rPr>
          <w:t>IB</w:t>
        </w:r>
        <w:r>
          <w:rPr>
            <w:lang w:val="en-GB"/>
          </w:rPr>
          <w:t xml:space="preserve"> to the specification</w:t>
        </w:r>
      </w:ins>
    </w:p>
    <w:p w14:paraId="61C8F5CE" w14:textId="38F41424" w:rsidR="000E2B31" w:rsidRDefault="000E2B31" w:rsidP="000E2B31">
      <w:pPr>
        <w:rPr>
          <w:ins w:id="22" w:author="ZTE-Ma Zhifeng" w:date="2025-02-07T16:10:00Z"/>
        </w:rPr>
      </w:pPr>
      <w:ins w:id="23" w:author="ZTE-Ma Zhifeng" w:date="2025-02-07T16:10:00Z">
        <w:r>
          <w:rPr>
            <w:rFonts w:hint="eastAsia"/>
            <w:szCs w:val="22"/>
            <w:lang w:eastAsia="zh-CN"/>
          </w:rPr>
          <w:t>R</w:t>
        </w:r>
        <w:r>
          <w:rPr>
            <w:szCs w:val="22"/>
            <w:lang w:eastAsia="zh-CN"/>
          </w:rPr>
          <w:t xml:space="preserve">egarding to the </w:t>
        </w:r>
      </w:ins>
      <w:ins w:id="24" w:author="ZTE-Ma Zhifeng" w:date="2025-02-07T16:11:00Z">
        <w:r>
          <w:rPr>
            <w:szCs w:val="22"/>
            <w:lang w:eastAsia="zh-CN"/>
          </w:rPr>
          <w:t>tables for</w:t>
        </w:r>
      </w:ins>
      <w:ins w:id="25" w:author="ZTE-Ma Zhifeng" w:date="2025-02-07T16:10:00Z">
        <w:r>
          <w:rPr>
            <w:szCs w:val="22"/>
            <w:lang w:eastAsia="zh-CN"/>
          </w:rPr>
          <w:t xml:space="preserv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only the configurations having the same component E-UTRA / NR bands can be grouped into one cell (row). For example, in Table </w:t>
        </w:r>
      </w:ins>
      <w:ins w:id="26" w:author="ZTE-Ma Zhifeng" w:date="2025-02-07T16:11:00Z">
        <w:r>
          <w:t>5</w:t>
        </w:r>
      </w:ins>
      <w:ins w:id="27" w:author="ZTE-Ma Zhifeng" w:date="2025-02-07T16:10:00Z">
        <w:r>
          <w:t>.</w:t>
        </w:r>
      </w:ins>
      <w:ins w:id="28" w:author="ZTE-Ma Zhifeng" w:date="2025-02-07T16:12:00Z">
        <w:r>
          <w:t>4</w:t>
        </w:r>
      </w:ins>
      <w:ins w:id="29" w:author="ZTE-Ma Zhifeng" w:date="2025-02-19T17:27:00Z">
        <w:r w:rsidR="00941984">
          <w:t>.5</w:t>
        </w:r>
      </w:ins>
      <w:ins w:id="30" w:author="ZTE-Ma Zhifeng" w:date="2025-02-07T16:10:00Z">
        <w:r>
          <w:t xml:space="preserve">-1 for the </w:t>
        </w:r>
        <w:proofErr w:type="spellStart"/>
        <w:r w:rsidRPr="00074105">
          <w:t>ΔT</w:t>
        </w:r>
        <w:r w:rsidRPr="00074105">
          <w:rPr>
            <w:vertAlign w:val="subscript"/>
          </w:rPr>
          <w:t>IB,c</w:t>
        </w:r>
        <w:proofErr w:type="spellEnd"/>
        <w:r>
          <w:t xml:space="preserve"> of the inter-band EN-DC configurations, two rows should be </w:t>
        </w:r>
      </w:ins>
      <w:ins w:id="31" w:author="ZTE-Ma Zhifeng" w:date="2025-02-07T16:15:00Z">
        <w:r>
          <w:t>specified</w:t>
        </w:r>
      </w:ins>
      <w:ins w:id="32" w:author="ZTE-Ma Zhifeng" w:date="2025-02-07T16:10:00Z">
        <w:r>
          <w:t xml:space="preserve"> separately in the </w:t>
        </w:r>
      </w:ins>
      <w:ins w:id="33" w:author="ZTE-Ma Zhifeng" w:date="2025-02-07T16:12:00Z">
        <w:r>
          <w:t>table</w:t>
        </w:r>
      </w:ins>
      <w:ins w:id="34" w:author="ZTE-Ma Zhifeng" w:date="2025-02-07T16:15:00Z">
        <w:r>
          <w:t xml:space="preserve"> due to the different component bands</w:t>
        </w:r>
      </w:ins>
      <w:ins w:id="35" w:author="ZTE-Ma Zhifeng" w:date="2025-02-19T17:24:00Z">
        <w:r w:rsidR="00941984">
          <w:t xml:space="preserve"> {3, 7, 8, </w:t>
        </w:r>
      </w:ins>
      <w:ins w:id="36" w:author="ZTE-Ma Zhifeng" w:date="2025-02-19T17:25:00Z">
        <w:r w:rsidR="00941984">
          <w:t>n1, n78</w:t>
        </w:r>
      </w:ins>
      <w:ins w:id="37" w:author="ZTE-Ma Zhifeng" w:date="2025-02-19T17:24:00Z">
        <w:r w:rsidR="00941984">
          <w:t>}</w:t>
        </w:r>
      </w:ins>
      <w:ins w:id="38" w:author="ZTE-Ma Zhifeng" w:date="2025-02-19T17:25:00Z">
        <w:r w:rsidR="00941984">
          <w:t xml:space="preserve"> and {3, 7, n1, n8, n78}</w:t>
        </w:r>
      </w:ins>
      <w:ins w:id="39" w:author="ZTE-Ma Zhifeng" w:date="2025-02-07T16:10:00Z">
        <w:r w:rsidR="00941984">
          <w:t>.</w:t>
        </w:r>
      </w:ins>
    </w:p>
    <w:p w14:paraId="758ABCF8" w14:textId="1ABAF1B6" w:rsidR="000E2B31" w:rsidRPr="00C1156C" w:rsidRDefault="000E2B31" w:rsidP="000E2B31">
      <w:pPr>
        <w:pStyle w:val="TH"/>
        <w:rPr>
          <w:ins w:id="40" w:author="ZTE-Ma Zhifeng" w:date="2025-02-07T16:10:00Z"/>
        </w:rPr>
      </w:pPr>
      <w:ins w:id="41" w:author="ZTE-Ma Zhifeng" w:date="2025-02-07T16:10:00Z">
        <w:r>
          <w:t xml:space="preserve">Table </w:t>
        </w:r>
      </w:ins>
      <w:ins w:id="42" w:author="ZTE-Ma Zhifeng" w:date="2025-02-07T16:14:00Z">
        <w:r>
          <w:t>5</w:t>
        </w:r>
      </w:ins>
      <w:ins w:id="43" w:author="ZTE-Ma Zhifeng" w:date="2025-02-07T16:10:00Z">
        <w:r>
          <w:t>.</w:t>
        </w:r>
      </w:ins>
      <w:ins w:id="44" w:author="ZTE-Ma Zhifeng" w:date="2025-02-07T16:14:00Z">
        <w:r>
          <w:t>4</w:t>
        </w:r>
      </w:ins>
      <w:ins w:id="45" w:author="ZTE-Ma Zhifeng" w:date="2025-02-19T17:27:00Z">
        <w:r w:rsidR="00941984">
          <w:t>.5</w:t>
        </w:r>
      </w:ins>
      <w:ins w:id="46" w:author="ZTE-Ma Zhifeng" w:date="2025-02-07T16:10:00Z">
        <w:r w:rsidRPr="001C0CC4">
          <w:t xml:space="preserve">-1: </w:t>
        </w:r>
        <w:r>
          <w:t xml:space="preserve">Example for </w:t>
        </w:r>
        <w:proofErr w:type="spellStart"/>
        <w:r w:rsidRPr="00074105">
          <w:t>ΔT</w:t>
        </w:r>
        <w:r w:rsidRPr="00074105">
          <w:rPr>
            <w:vertAlign w:val="subscript"/>
          </w:rPr>
          <w:t>IB,c</w:t>
        </w:r>
        <w:proofErr w:type="spellEnd"/>
        <w:r>
          <w:t xml:space="preserve"> for</w:t>
        </w:r>
        <w:r w:rsidRPr="001C0CC4">
          <w:t xml:space="preserve"> Int</w:t>
        </w:r>
        <w:r>
          <w:t>er</w:t>
        </w:r>
        <w:r w:rsidRPr="001C0CC4">
          <w:t xml:space="preserve">-band </w:t>
        </w:r>
        <w:r>
          <w:t>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0E2B31" w:rsidRPr="00360B71" w14:paraId="3819172F" w14:textId="77777777" w:rsidTr="00757043">
        <w:trPr>
          <w:trHeight w:val="187"/>
          <w:tblHeader/>
          <w:jc w:val="center"/>
          <w:ins w:id="47" w:author="ZTE-Ma Zhifeng" w:date="2025-02-07T16:10:00Z"/>
        </w:trPr>
        <w:tc>
          <w:tcPr>
            <w:tcW w:w="2263" w:type="dxa"/>
            <w:vMerge w:val="restart"/>
          </w:tcPr>
          <w:p w14:paraId="782533C9" w14:textId="77777777" w:rsidR="000E2B31" w:rsidRPr="00360B71" w:rsidRDefault="000E2B31" w:rsidP="00757043">
            <w:pPr>
              <w:pStyle w:val="TAH"/>
              <w:rPr>
                <w:ins w:id="48" w:author="ZTE-Ma Zhifeng" w:date="2025-02-07T16:10:00Z"/>
                <w:color w:val="000000" w:themeColor="text1"/>
              </w:rPr>
            </w:pPr>
            <w:ins w:id="49" w:author="ZTE-Ma Zhifeng" w:date="2025-02-07T16:10:00Z">
              <w:r w:rsidRPr="00360B71">
                <w:rPr>
                  <w:color w:val="000000" w:themeColor="text1"/>
                </w:rPr>
                <w:t>Inter-band EN-DC configuration</w:t>
              </w:r>
            </w:ins>
          </w:p>
        </w:tc>
        <w:tc>
          <w:tcPr>
            <w:tcW w:w="6663" w:type="dxa"/>
            <w:gridSpan w:val="5"/>
            <w:vAlign w:val="center"/>
          </w:tcPr>
          <w:p w14:paraId="46409ECE" w14:textId="77777777" w:rsidR="000E2B31" w:rsidRPr="00360B71" w:rsidRDefault="000E2B31" w:rsidP="00757043">
            <w:pPr>
              <w:pStyle w:val="TAH"/>
              <w:rPr>
                <w:ins w:id="50" w:author="ZTE-Ma Zhifeng" w:date="2025-02-07T16:10:00Z"/>
                <w:rFonts w:eastAsia="Malgun Gothic"/>
                <w:color w:val="000000" w:themeColor="text1"/>
                <w:lang w:eastAsia="ko-KR"/>
              </w:rPr>
            </w:pPr>
            <w:proofErr w:type="spellStart"/>
            <w:ins w:id="51" w:author="ZTE-Ma Zhifeng" w:date="2025-02-07T16:10:00Z">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ins>
          </w:p>
        </w:tc>
      </w:tr>
      <w:tr w:rsidR="000E2B31" w:rsidRPr="00360B71" w14:paraId="2969A8B4" w14:textId="77777777" w:rsidTr="00757043">
        <w:trPr>
          <w:trHeight w:val="187"/>
          <w:tblHeader/>
          <w:jc w:val="center"/>
          <w:ins w:id="52" w:author="ZTE-Ma Zhifeng" w:date="2025-02-07T16:10:00Z"/>
        </w:trPr>
        <w:tc>
          <w:tcPr>
            <w:tcW w:w="2263" w:type="dxa"/>
            <w:vMerge/>
            <w:tcBorders>
              <w:bottom w:val="single" w:sz="4" w:space="0" w:color="auto"/>
            </w:tcBorders>
          </w:tcPr>
          <w:p w14:paraId="359B3174" w14:textId="77777777" w:rsidR="000E2B31" w:rsidRPr="00360B71" w:rsidRDefault="000E2B31" w:rsidP="00757043">
            <w:pPr>
              <w:pStyle w:val="TAH"/>
              <w:rPr>
                <w:ins w:id="53" w:author="ZTE-Ma Zhifeng" w:date="2025-02-07T16:10:00Z"/>
                <w:color w:val="000000" w:themeColor="text1"/>
              </w:rPr>
            </w:pPr>
          </w:p>
        </w:tc>
        <w:tc>
          <w:tcPr>
            <w:tcW w:w="6663" w:type="dxa"/>
            <w:gridSpan w:val="5"/>
            <w:vAlign w:val="center"/>
          </w:tcPr>
          <w:p w14:paraId="1DC4FEA4" w14:textId="77777777" w:rsidR="000E2B31" w:rsidRPr="00360B71" w:rsidRDefault="000E2B31" w:rsidP="00757043">
            <w:pPr>
              <w:pStyle w:val="TAH"/>
              <w:rPr>
                <w:ins w:id="54" w:author="ZTE-Ma Zhifeng" w:date="2025-02-07T16:10:00Z"/>
                <w:rFonts w:eastAsia="Malgun Gothic"/>
                <w:color w:val="000000" w:themeColor="text1"/>
                <w:lang w:eastAsia="ko-KR"/>
              </w:rPr>
            </w:pPr>
            <w:ins w:id="55" w:author="ZTE-Ma Zhifeng" w:date="2025-02-07T16:10:00Z">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ins>
          </w:p>
        </w:tc>
      </w:tr>
      <w:tr w:rsidR="000E2B31" w:rsidRPr="00360B71" w14:paraId="3BDBDB7C" w14:textId="77777777" w:rsidTr="00757043">
        <w:trPr>
          <w:trHeight w:val="187"/>
          <w:jc w:val="center"/>
          <w:ins w:id="56" w:author="ZTE-Ma Zhifeng" w:date="2025-02-07T16:10:00Z"/>
        </w:trPr>
        <w:tc>
          <w:tcPr>
            <w:tcW w:w="2263" w:type="dxa"/>
            <w:tcBorders>
              <w:left w:val="single" w:sz="4" w:space="0" w:color="auto"/>
              <w:bottom w:val="single" w:sz="4" w:space="0" w:color="auto"/>
              <w:right w:val="single" w:sz="4" w:space="0" w:color="auto"/>
            </w:tcBorders>
            <w:shd w:val="clear" w:color="auto" w:fill="auto"/>
          </w:tcPr>
          <w:p w14:paraId="5579D409" w14:textId="77777777" w:rsidR="000E2B31" w:rsidRPr="00360B71" w:rsidRDefault="000E2B31" w:rsidP="00757043">
            <w:pPr>
              <w:pStyle w:val="TAC"/>
              <w:rPr>
                <w:ins w:id="57" w:author="ZTE-Ma Zhifeng" w:date="2025-02-07T16:10:00Z"/>
                <w:bCs/>
                <w:color w:val="000000" w:themeColor="text1"/>
                <w:szCs w:val="18"/>
                <w:lang w:val="fr-FR"/>
              </w:rPr>
            </w:pPr>
            <w:ins w:id="58" w:author="ZTE-Ma Zhifeng" w:date="2025-02-07T16:10:00Z">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ins>
          </w:p>
          <w:p w14:paraId="3DC84485" w14:textId="77777777" w:rsidR="000E2B31" w:rsidRPr="00360B71" w:rsidRDefault="000E2B31" w:rsidP="00757043">
            <w:pPr>
              <w:pStyle w:val="TAC"/>
              <w:rPr>
                <w:ins w:id="59" w:author="ZTE-Ma Zhifeng" w:date="2025-02-07T16:10:00Z"/>
                <w:bCs/>
                <w:color w:val="000000" w:themeColor="text1"/>
                <w:szCs w:val="18"/>
                <w:lang w:val="fr-FR" w:eastAsia="zh-TW"/>
              </w:rPr>
            </w:pPr>
            <w:ins w:id="60" w:author="ZTE-Ma Zhifeng" w:date="2025-02-07T16:10:00Z">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46F987B2" w14:textId="77777777" w:rsidR="000E2B31" w:rsidRPr="00360B71" w:rsidRDefault="000E2B31" w:rsidP="00757043">
            <w:pPr>
              <w:pStyle w:val="TAC"/>
              <w:rPr>
                <w:ins w:id="61" w:author="ZTE-Ma Zhifeng" w:date="2025-02-07T16:10:00Z"/>
                <w:bCs/>
                <w:color w:val="000000" w:themeColor="text1"/>
                <w:szCs w:val="18"/>
                <w:lang w:val="fr-FR" w:eastAsia="zh-TW"/>
              </w:rPr>
            </w:pPr>
            <w:ins w:id="62" w:author="ZTE-Ma Zhifeng" w:date="2025-02-07T16:10:00Z">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6DD78849" w14:textId="77777777" w:rsidR="000E2B31" w:rsidRPr="00360B71" w:rsidRDefault="000E2B31" w:rsidP="00757043">
            <w:pPr>
              <w:pStyle w:val="TAC"/>
              <w:rPr>
                <w:ins w:id="63" w:author="ZTE-Ma Zhifeng" w:date="2025-02-07T16:10:00Z"/>
                <w:color w:val="000000" w:themeColor="text1"/>
                <w:lang w:eastAsia="zh-TW"/>
              </w:rPr>
            </w:pPr>
            <w:ins w:id="64" w:author="ZTE-Ma Zhifeng" w:date="2025-02-07T16:10:00Z">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00944372" w14:textId="77777777" w:rsidR="000E2B31" w:rsidRPr="00360B71" w:rsidRDefault="000E2B31" w:rsidP="00757043">
            <w:pPr>
              <w:pStyle w:val="TAC"/>
              <w:rPr>
                <w:ins w:id="65" w:author="ZTE-Ma Zhifeng" w:date="2025-02-07T16:10:00Z"/>
                <w:color w:val="000000" w:themeColor="text1"/>
                <w:lang w:eastAsia="zh-CN"/>
              </w:rPr>
            </w:pPr>
            <w:ins w:id="66"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2EC27AE" w14:textId="77777777" w:rsidR="000E2B31" w:rsidRPr="00360B71" w:rsidRDefault="000E2B31" w:rsidP="00757043">
            <w:pPr>
              <w:pStyle w:val="TAC"/>
              <w:rPr>
                <w:ins w:id="67" w:author="ZTE-Ma Zhifeng" w:date="2025-02-07T16:10:00Z"/>
                <w:color w:val="000000" w:themeColor="text1"/>
                <w:lang w:eastAsia="zh-CN"/>
              </w:rPr>
            </w:pPr>
            <w:ins w:id="68"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8BB320D" w14:textId="77777777" w:rsidR="000E2B31" w:rsidRPr="00360B71" w:rsidRDefault="000E2B31" w:rsidP="00757043">
            <w:pPr>
              <w:pStyle w:val="TAC"/>
              <w:rPr>
                <w:ins w:id="69" w:author="ZTE-Ma Zhifeng" w:date="2025-02-07T16:10:00Z"/>
                <w:color w:val="000000" w:themeColor="text1"/>
                <w:szCs w:val="18"/>
                <w:lang w:eastAsia="zh-CN"/>
              </w:rPr>
            </w:pPr>
            <w:ins w:id="70" w:author="ZTE-Ma Zhifeng" w:date="2025-02-07T16:10: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07BFAFB" w14:textId="77777777" w:rsidR="000E2B31" w:rsidRPr="00360B71" w:rsidRDefault="000E2B31" w:rsidP="00757043">
            <w:pPr>
              <w:pStyle w:val="TAC"/>
              <w:rPr>
                <w:ins w:id="71" w:author="ZTE-Ma Zhifeng" w:date="2025-02-07T16:10:00Z"/>
                <w:color w:val="000000" w:themeColor="text1"/>
                <w:lang w:eastAsia="zh-CN"/>
              </w:rPr>
            </w:pPr>
            <w:ins w:id="72"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F585C5B" w14:textId="77777777" w:rsidR="000E2B31" w:rsidRPr="00360B71" w:rsidRDefault="000E2B31" w:rsidP="00757043">
            <w:pPr>
              <w:pStyle w:val="TAC"/>
              <w:rPr>
                <w:ins w:id="73" w:author="ZTE-Ma Zhifeng" w:date="2025-02-07T16:10:00Z"/>
                <w:color w:val="000000" w:themeColor="text1"/>
                <w:lang w:eastAsia="zh-CN"/>
              </w:rPr>
            </w:pPr>
            <w:ins w:id="74" w:author="ZTE-Ma Zhifeng" w:date="2025-02-07T16:10:00Z">
              <w:r w:rsidRPr="00360B71">
                <w:rPr>
                  <w:rFonts w:hint="eastAsia"/>
                  <w:color w:val="000000" w:themeColor="text1"/>
                  <w:lang w:eastAsia="zh-CN"/>
                </w:rPr>
                <w:t>0</w:t>
              </w:r>
              <w:r w:rsidRPr="00360B71">
                <w:rPr>
                  <w:color w:val="000000" w:themeColor="text1"/>
                  <w:lang w:eastAsia="zh-CN"/>
                </w:rPr>
                <w:t>.8</w:t>
              </w:r>
            </w:ins>
          </w:p>
        </w:tc>
      </w:tr>
      <w:tr w:rsidR="000E2B31" w:rsidRPr="00360B71" w14:paraId="0E53F82A" w14:textId="77777777" w:rsidTr="00757043">
        <w:trPr>
          <w:trHeight w:val="187"/>
          <w:jc w:val="center"/>
          <w:ins w:id="75" w:author="ZTE-Ma Zhifeng" w:date="2025-02-07T16:10:00Z"/>
        </w:trPr>
        <w:tc>
          <w:tcPr>
            <w:tcW w:w="2263" w:type="dxa"/>
            <w:tcBorders>
              <w:left w:val="single" w:sz="4" w:space="0" w:color="auto"/>
              <w:bottom w:val="single" w:sz="4" w:space="0" w:color="auto"/>
              <w:right w:val="single" w:sz="4" w:space="0" w:color="auto"/>
            </w:tcBorders>
            <w:shd w:val="clear" w:color="auto" w:fill="auto"/>
          </w:tcPr>
          <w:p w14:paraId="7C80085F" w14:textId="77777777" w:rsidR="000E2B31" w:rsidRPr="00360B71" w:rsidRDefault="000E2B31" w:rsidP="00757043">
            <w:pPr>
              <w:pStyle w:val="TAC"/>
              <w:rPr>
                <w:ins w:id="76" w:author="ZTE-Ma Zhifeng" w:date="2025-02-07T16:10:00Z"/>
                <w:color w:val="000000" w:themeColor="text1"/>
                <w:lang w:eastAsia="zh-TW"/>
              </w:rPr>
            </w:pPr>
            <w:ins w:id="77" w:author="ZTE-Ma Zhifeng" w:date="2025-02-07T16:10:00Z">
              <w:r w:rsidRPr="00360B71">
                <w:rPr>
                  <w:color w:val="000000" w:themeColor="text1"/>
                </w:rPr>
                <w:t>DC_3-7_n1-</w:t>
              </w:r>
              <w:r w:rsidRPr="00A273A0">
                <w:rPr>
                  <w:color w:val="000000" w:themeColor="text1"/>
                  <w:highlight w:val="yellow"/>
                </w:rPr>
                <w:t>n8</w:t>
              </w:r>
              <w:r w:rsidRPr="00360B71">
                <w:rPr>
                  <w:color w:val="000000" w:themeColor="text1"/>
                </w:rPr>
                <w:t>-n78</w:t>
              </w:r>
            </w:ins>
          </w:p>
          <w:p w14:paraId="56CE2D08" w14:textId="77777777" w:rsidR="000E2B31" w:rsidRPr="00360B71" w:rsidRDefault="000E2B31" w:rsidP="00757043">
            <w:pPr>
              <w:pStyle w:val="TAC"/>
              <w:rPr>
                <w:ins w:id="78" w:author="ZTE-Ma Zhifeng" w:date="2025-02-07T16:10:00Z"/>
                <w:color w:val="000000" w:themeColor="text1"/>
                <w:lang w:eastAsia="zh-TW"/>
              </w:rPr>
            </w:pPr>
            <w:ins w:id="79" w:author="ZTE-Ma Zhifeng" w:date="2025-02-07T16:10:00Z">
              <w:r w:rsidRPr="00360B71">
                <w:rPr>
                  <w:color w:val="000000" w:themeColor="text1"/>
                </w:rPr>
                <w:t>DC_3-3-7_n1-</w:t>
              </w:r>
              <w:r w:rsidRPr="00A273A0">
                <w:rPr>
                  <w:color w:val="000000" w:themeColor="text1"/>
                  <w:highlight w:val="yellow"/>
                </w:rPr>
                <w:t>n8</w:t>
              </w:r>
              <w:r w:rsidRPr="00360B71">
                <w:rPr>
                  <w:color w:val="000000" w:themeColor="text1"/>
                </w:rPr>
                <w:t>-n78</w:t>
              </w:r>
            </w:ins>
          </w:p>
          <w:p w14:paraId="3EA263F3" w14:textId="77777777" w:rsidR="000E2B31" w:rsidRPr="00360B71" w:rsidRDefault="000E2B31" w:rsidP="00757043">
            <w:pPr>
              <w:pStyle w:val="TAC"/>
              <w:rPr>
                <w:ins w:id="80" w:author="ZTE-Ma Zhifeng" w:date="2025-02-07T16:10:00Z"/>
                <w:color w:val="000000" w:themeColor="text1"/>
                <w:lang w:eastAsia="zh-TW"/>
              </w:rPr>
            </w:pPr>
            <w:ins w:id="81" w:author="ZTE-Ma Zhifeng" w:date="2025-02-07T16:10:00Z">
              <w:r w:rsidRPr="00360B71">
                <w:rPr>
                  <w:color w:val="000000" w:themeColor="text1"/>
                </w:rPr>
                <w:t>DC_3-7-7_n1-</w:t>
              </w:r>
              <w:r w:rsidRPr="00A273A0">
                <w:rPr>
                  <w:color w:val="000000" w:themeColor="text1"/>
                  <w:highlight w:val="yellow"/>
                </w:rPr>
                <w:t>n8</w:t>
              </w:r>
              <w:r w:rsidRPr="00360B71">
                <w:rPr>
                  <w:color w:val="000000" w:themeColor="text1"/>
                </w:rPr>
                <w:t>-n78</w:t>
              </w:r>
            </w:ins>
          </w:p>
          <w:p w14:paraId="76E12529" w14:textId="77777777" w:rsidR="000E2B31" w:rsidRPr="00360B71" w:rsidRDefault="000E2B31" w:rsidP="00757043">
            <w:pPr>
              <w:pStyle w:val="TAC"/>
              <w:rPr>
                <w:ins w:id="82" w:author="ZTE-Ma Zhifeng" w:date="2025-02-07T16:10:00Z"/>
                <w:bCs/>
                <w:color w:val="000000" w:themeColor="text1"/>
                <w:szCs w:val="18"/>
                <w:lang w:val="fr-FR"/>
              </w:rPr>
            </w:pPr>
            <w:ins w:id="83" w:author="ZTE-Ma Zhifeng" w:date="2025-02-07T16:10:00Z">
              <w:r w:rsidRPr="00360B71">
                <w:rPr>
                  <w:color w:val="000000" w:themeColor="text1"/>
                </w:rPr>
                <w:t>DC_3-3-7-7_n1-</w:t>
              </w:r>
              <w:r w:rsidRPr="00A273A0">
                <w:rPr>
                  <w:color w:val="000000" w:themeColor="text1"/>
                  <w:highlight w:val="yellow"/>
                </w:rPr>
                <w:t>n8</w:t>
              </w:r>
              <w:r w:rsidRPr="00360B71">
                <w:rPr>
                  <w:color w:val="000000" w:themeColor="text1"/>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65B8577" w14:textId="77777777" w:rsidR="000E2B31" w:rsidRPr="00360B71" w:rsidRDefault="000E2B31" w:rsidP="00757043">
            <w:pPr>
              <w:pStyle w:val="TAC"/>
              <w:rPr>
                <w:ins w:id="84" w:author="ZTE-Ma Zhifeng" w:date="2025-02-07T16:10:00Z"/>
                <w:color w:val="000000" w:themeColor="text1"/>
                <w:lang w:eastAsia="zh-CN"/>
              </w:rPr>
            </w:pPr>
            <w:ins w:id="85"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01BEB89" w14:textId="77777777" w:rsidR="000E2B31" w:rsidRPr="00360B71" w:rsidRDefault="000E2B31" w:rsidP="00757043">
            <w:pPr>
              <w:pStyle w:val="TAC"/>
              <w:rPr>
                <w:ins w:id="86" w:author="ZTE-Ma Zhifeng" w:date="2025-02-07T16:10:00Z"/>
                <w:color w:val="000000" w:themeColor="text1"/>
                <w:lang w:eastAsia="zh-CN"/>
              </w:rPr>
            </w:pPr>
            <w:ins w:id="87"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A27E7A5" w14:textId="77777777" w:rsidR="000E2B31" w:rsidRPr="00360B71" w:rsidRDefault="000E2B31" w:rsidP="00757043">
            <w:pPr>
              <w:pStyle w:val="TAC"/>
              <w:rPr>
                <w:ins w:id="88" w:author="ZTE-Ma Zhifeng" w:date="2025-02-07T16:10:00Z"/>
                <w:color w:val="000000" w:themeColor="text1"/>
                <w:szCs w:val="18"/>
                <w:lang w:eastAsia="zh-CN"/>
              </w:rPr>
            </w:pPr>
            <w:ins w:id="89" w:author="ZTE-Ma Zhifeng" w:date="2025-02-07T16:10: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7EE8EF6" w14:textId="77777777" w:rsidR="000E2B31" w:rsidRPr="00360B71" w:rsidRDefault="000E2B31" w:rsidP="00757043">
            <w:pPr>
              <w:pStyle w:val="TAC"/>
              <w:rPr>
                <w:ins w:id="90" w:author="ZTE-Ma Zhifeng" w:date="2025-02-07T16:10:00Z"/>
                <w:color w:val="000000" w:themeColor="text1"/>
                <w:lang w:eastAsia="zh-CN"/>
              </w:rPr>
            </w:pPr>
            <w:ins w:id="91"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5EF7478" w14:textId="77777777" w:rsidR="000E2B31" w:rsidRPr="00360B71" w:rsidRDefault="000E2B31" w:rsidP="00757043">
            <w:pPr>
              <w:pStyle w:val="TAC"/>
              <w:rPr>
                <w:ins w:id="92" w:author="ZTE-Ma Zhifeng" w:date="2025-02-07T16:10:00Z"/>
                <w:color w:val="000000" w:themeColor="text1"/>
                <w:lang w:eastAsia="zh-CN"/>
              </w:rPr>
            </w:pPr>
            <w:ins w:id="93" w:author="ZTE-Ma Zhifeng" w:date="2025-02-07T16:10:00Z">
              <w:r w:rsidRPr="00360B71">
                <w:rPr>
                  <w:rFonts w:hint="eastAsia"/>
                  <w:color w:val="000000" w:themeColor="text1"/>
                  <w:lang w:eastAsia="zh-CN"/>
                </w:rPr>
                <w:t>0</w:t>
              </w:r>
              <w:r w:rsidRPr="00360B71">
                <w:rPr>
                  <w:color w:val="000000" w:themeColor="text1"/>
                  <w:lang w:eastAsia="zh-CN"/>
                </w:rPr>
                <w:t>.8</w:t>
              </w:r>
            </w:ins>
          </w:p>
        </w:tc>
      </w:tr>
    </w:tbl>
    <w:p w14:paraId="46640B32" w14:textId="77777777" w:rsidR="000E2B31" w:rsidRDefault="000E2B31" w:rsidP="000E2B31">
      <w:pPr>
        <w:rPr>
          <w:ins w:id="94" w:author="ZTE-Ma Zhifeng" w:date="2025-02-07T16:10:00Z"/>
          <w:lang w:eastAsia="zh-CN"/>
        </w:rPr>
      </w:pPr>
    </w:p>
    <w:p w14:paraId="070E4FE4" w14:textId="0FC5486B" w:rsidR="000E2B31" w:rsidRPr="003048FC" w:rsidRDefault="000E2B31" w:rsidP="000E2B31">
      <w:pPr>
        <w:rPr>
          <w:ins w:id="95" w:author="ZTE-Ma Zhifeng" w:date="2025-02-07T16:10:00Z"/>
          <w:rPrChange w:id="96" w:author="ZTE-Ma Zhifeng" w:date="2025-02-19T17:28:00Z">
            <w:rPr>
              <w:ins w:id="97" w:author="ZTE-Ma Zhifeng" w:date="2025-02-07T16:10:00Z"/>
              <w:b/>
            </w:rPr>
          </w:rPrChange>
        </w:rPr>
      </w:pPr>
      <w:ins w:id="98" w:author="ZTE-Ma Zhifeng" w:date="2025-02-07T16:10:00Z">
        <w:r w:rsidRPr="003048FC">
          <w:rPr>
            <w:rPrChange w:id="99" w:author="ZTE-Ma Zhifeng" w:date="2025-02-19T17:28:00Z">
              <w:rPr>
                <w:b/>
              </w:rPr>
            </w:rPrChange>
          </w:rPr>
          <w:lastRenderedPageBreak/>
          <w:t xml:space="preserve">It is supposed that only the configurations having the same component E-UTRA / NR bands can be grouped into one cell (row) for the </w:t>
        </w:r>
        <w:proofErr w:type="spellStart"/>
        <w:r w:rsidRPr="003048FC">
          <w:rPr>
            <w:rPrChange w:id="100" w:author="ZTE-Ma Zhifeng" w:date="2025-02-19T17:28:00Z">
              <w:rPr>
                <w:b/>
              </w:rPr>
            </w:rPrChange>
          </w:rPr>
          <w:t>ΔT</w:t>
        </w:r>
        <w:r w:rsidRPr="003048FC">
          <w:rPr>
            <w:vertAlign w:val="subscript"/>
            <w:rPrChange w:id="101" w:author="ZTE-Ma Zhifeng" w:date="2025-02-19T17:28:00Z">
              <w:rPr>
                <w:b/>
                <w:vertAlign w:val="subscript"/>
              </w:rPr>
            </w:rPrChange>
          </w:rPr>
          <w:t>IB</w:t>
        </w:r>
        <w:proofErr w:type="gramStart"/>
        <w:r w:rsidRPr="003048FC">
          <w:rPr>
            <w:vertAlign w:val="subscript"/>
            <w:rPrChange w:id="102" w:author="ZTE-Ma Zhifeng" w:date="2025-02-19T17:28:00Z">
              <w:rPr>
                <w:b/>
                <w:vertAlign w:val="subscript"/>
              </w:rPr>
            </w:rPrChange>
          </w:rPr>
          <w:t>,c</w:t>
        </w:r>
        <w:proofErr w:type="spellEnd"/>
        <w:proofErr w:type="gramEnd"/>
        <w:r w:rsidRPr="003048FC">
          <w:rPr>
            <w:rPrChange w:id="103" w:author="ZTE-Ma Zhifeng" w:date="2025-02-19T17:28:00Z">
              <w:rPr>
                <w:b/>
              </w:rPr>
            </w:rPrChange>
          </w:rPr>
          <w:t xml:space="preserve"> and </w:t>
        </w:r>
        <w:proofErr w:type="spellStart"/>
        <w:r w:rsidRPr="003048FC">
          <w:rPr>
            <w:rPrChange w:id="104" w:author="ZTE-Ma Zhifeng" w:date="2025-02-19T17:28:00Z">
              <w:rPr>
                <w:b/>
              </w:rPr>
            </w:rPrChange>
          </w:rPr>
          <w:t>ΔR</w:t>
        </w:r>
        <w:r w:rsidRPr="003048FC">
          <w:rPr>
            <w:vertAlign w:val="subscript"/>
            <w:rPrChange w:id="105" w:author="ZTE-Ma Zhifeng" w:date="2025-02-19T17:28:00Z">
              <w:rPr>
                <w:b/>
                <w:vertAlign w:val="subscript"/>
              </w:rPr>
            </w:rPrChange>
          </w:rPr>
          <w:t>IB,c</w:t>
        </w:r>
        <w:proofErr w:type="spellEnd"/>
        <w:r w:rsidRPr="003048FC">
          <w:rPr>
            <w:rPrChange w:id="106" w:author="ZTE-Ma Zhifeng" w:date="2025-02-19T17:28:00Z">
              <w:rPr>
                <w:b/>
              </w:rPr>
            </w:rPrChange>
          </w:rPr>
          <w:t xml:space="preserve"> t</w:t>
        </w:r>
      </w:ins>
      <w:ins w:id="107" w:author="ZTE-Ma Zhifeng" w:date="2025-02-07T16:17:00Z">
        <w:r w:rsidRPr="003048FC">
          <w:rPr>
            <w:rPrChange w:id="108" w:author="ZTE-Ma Zhifeng" w:date="2025-02-19T17:28:00Z">
              <w:rPr>
                <w:b/>
              </w:rPr>
            </w:rPrChange>
          </w:rPr>
          <w:t>able</w:t>
        </w:r>
      </w:ins>
      <w:ins w:id="109" w:author="ZTE-Ma Zhifeng" w:date="2025-02-07T16:10:00Z">
        <w:r w:rsidRPr="003048FC">
          <w:rPr>
            <w:rPrChange w:id="110" w:author="ZTE-Ma Zhifeng" w:date="2025-02-19T17:28:00Z">
              <w:rPr>
                <w:b/>
              </w:rPr>
            </w:rPrChange>
          </w:rPr>
          <w:t>s.</w:t>
        </w:r>
      </w:ins>
    </w:p>
    <w:p w14:paraId="4B1B7F52" w14:textId="7D86B859" w:rsidR="000E2B31" w:rsidRDefault="000E2B31" w:rsidP="000E2B31">
      <w:pPr>
        <w:rPr>
          <w:ins w:id="111" w:author="ZTE-Ma Zhifeng" w:date="2025-02-07T16:10:00Z"/>
        </w:rPr>
      </w:pPr>
      <w:ins w:id="112" w:author="ZTE-Ma Zhifeng" w:date="2025-02-07T16:10:00Z">
        <w:r>
          <w:rPr>
            <w:lang w:eastAsia="zh-CN"/>
          </w:rPr>
          <w:t xml:space="preserve">With regard to the values for a band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w:t>
        </w:r>
      </w:ins>
      <w:ins w:id="113" w:author="ZTE-Ma Zhifeng" w:date="2025-02-19T22:16:00Z">
        <w:r w:rsidR="00865490" w:rsidRPr="00EA4B51">
          <w:rPr>
            <w:lang w:eastAsia="zh-CN"/>
          </w:rPr>
          <w:t>when all bands have values of ‘-’</w:t>
        </w:r>
      </w:ins>
      <w:ins w:id="114" w:author="ZTE-Ma Zhifeng" w:date="2025-02-19T22:17:00Z">
        <w:r w:rsidR="00865490" w:rsidRPr="00EA4B51">
          <w:rPr>
            <w:lang w:eastAsia="zh-CN"/>
          </w:rPr>
          <w:t xml:space="preserve"> (zero) it shall not be included to the </w:t>
        </w:r>
      </w:ins>
      <w:ins w:id="115" w:author="ZTE-Ma Zhifeng" w:date="2025-02-19T22:18:00Z">
        <w:r w:rsidR="00865490" w:rsidRPr="00EA4B51">
          <w:rPr>
            <w:lang w:eastAsia="zh-CN"/>
          </w:rPr>
          <w:t>specification tables. However, when proposing new band combinations via T</w:t>
        </w:r>
      </w:ins>
      <w:ins w:id="116" w:author="ZTE-Ma Zhifeng" w:date="2025-02-19T22:19:00Z">
        <w:r w:rsidR="00865490" w:rsidRPr="00EA4B51">
          <w:rPr>
            <w:lang w:eastAsia="zh-CN"/>
          </w:rPr>
          <w:t>Ps, it should still be included to show the proposed values</w:t>
        </w:r>
        <w:r w:rsidR="00865490">
          <w:rPr>
            <w:lang w:eastAsia="zh-CN"/>
          </w:rPr>
          <w:t>.</w:t>
        </w:r>
      </w:ins>
      <w:ins w:id="117" w:author="ZTE-Ma Zhifeng" w:date="2025-02-07T16:10:00Z">
        <w:r>
          <w:rPr>
            <w:lang w:eastAsia="zh-CN"/>
          </w:rPr>
          <w:t xml:space="preserve"> For example in the following </w:t>
        </w:r>
        <w:proofErr w:type="spellStart"/>
        <w:r>
          <w:t>ΔR</w:t>
        </w:r>
        <w:r>
          <w:rPr>
            <w:vertAlign w:val="subscript"/>
          </w:rPr>
          <w:t>IB,c</w:t>
        </w:r>
        <w:proofErr w:type="spellEnd"/>
        <w:r>
          <w:rPr>
            <w:vertAlign w:val="subscript"/>
          </w:rPr>
          <w:t xml:space="preserve"> </w:t>
        </w:r>
        <w:r>
          <w:t xml:space="preserve">Table </w:t>
        </w:r>
      </w:ins>
      <w:ins w:id="118" w:author="ZTE-Ma Zhifeng" w:date="2025-02-07T16:18:00Z">
        <w:r>
          <w:t>5</w:t>
        </w:r>
      </w:ins>
      <w:ins w:id="119" w:author="ZTE-Ma Zhifeng" w:date="2025-02-07T16:10:00Z">
        <w:r>
          <w:t>.</w:t>
        </w:r>
      </w:ins>
      <w:ins w:id="120" w:author="ZTE-Ma Zhifeng" w:date="2025-02-07T16:18:00Z">
        <w:r>
          <w:t>4</w:t>
        </w:r>
      </w:ins>
      <w:ins w:id="121" w:author="ZTE-Ma Zhifeng" w:date="2025-02-19T17:30:00Z">
        <w:r w:rsidR="003048FC">
          <w:t>.5</w:t>
        </w:r>
      </w:ins>
      <w:ins w:id="122" w:author="ZTE-Ma Zhifeng" w:date="2025-02-07T16:10:00Z">
        <w:r>
          <w:t>-2, the CA combinations CA_n1-n3-n5, CA_n1-n3-n18 and CA_n1-n3-n20 do not need to be listed in the table.</w:t>
        </w:r>
      </w:ins>
    </w:p>
    <w:p w14:paraId="78F04E0B" w14:textId="088BB161" w:rsidR="000E2B31" w:rsidRPr="00C1156C" w:rsidRDefault="000E2B31" w:rsidP="000E2B31">
      <w:pPr>
        <w:pStyle w:val="TH"/>
        <w:rPr>
          <w:ins w:id="123" w:author="ZTE-Ma Zhifeng" w:date="2025-02-07T16:10:00Z"/>
          <w:lang w:eastAsia="zh-CN"/>
        </w:rPr>
      </w:pPr>
      <w:ins w:id="124" w:author="ZTE-Ma Zhifeng" w:date="2025-02-07T16:10:00Z">
        <w:r>
          <w:t xml:space="preserve">Table </w:t>
        </w:r>
      </w:ins>
      <w:ins w:id="125" w:author="ZTE-Ma Zhifeng" w:date="2025-02-07T16:18:00Z">
        <w:r>
          <w:t>5</w:t>
        </w:r>
      </w:ins>
      <w:ins w:id="126" w:author="ZTE-Ma Zhifeng" w:date="2025-02-07T16:10:00Z">
        <w:r>
          <w:t>.</w:t>
        </w:r>
      </w:ins>
      <w:ins w:id="127" w:author="ZTE-Ma Zhifeng" w:date="2025-02-07T16:18:00Z">
        <w:r>
          <w:t>4</w:t>
        </w:r>
      </w:ins>
      <w:ins w:id="128" w:author="ZTE-Ma Zhifeng" w:date="2025-02-19T17:30:00Z">
        <w:r w:rsidR="003048FC">
          <w:t>.5</w:t>
        </w:r>
      </w:ins>
      <w:ins w:id="129" w:author="ZTE-Ma Zhifeng" w:date="2025-02-07T16:10:00Z">
        <w:r>
          <w:t>-2</w:t>
        </w:r>
        <w:r w:rsidRPr="001C0CC4">
          <w:t xml:space="preserve">: </w:t>
        </w:r>
        <w:r>
          <w:t xml:space="preserve">Example for </w:t>
        </w:r>
        <w:proofErr w:type="spellStart"/>
        <w:r w:rsidRPr="00074105">
          <w:t>Δ</w:t>
        </w:r>
        <w:r>
          <w:t>R</w:t>
        </w:r>
        <w:r w:rsidRPr="00074105">
          <w:rPr>
            <w:vertAlign w:val="subscript"/>
          </w:rPr>
          <w:t>IB,c</w:t>
        </w:r>
        <w:proofErr w:type="spellEnd"/>
        <w:r>
          <w:t xml:space="preserve"> for</w:t>
        </w:r>
        <w:r w:rsidRPr="001C0CC4">
          <w:t xml:space="preserve"> Int</w:t>
        </w:r>
        <w:r>
          <w:t>er</w:t>
        </w:r>
        <w:r w:rsidRPr="001C0CC4">
          <w:t xml:space="preserve">-band </w:t>
        </w:r>
        <w:r>
          <w:t>CA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E2B31" w:rsidRPr="00F92868" w14:paraId="734548B0" w14:textId="77777777" w:rsidTr="00757043">
        <w:trPr>
          <w:trHeight w:val="187"/>
          <w:jc w:val="center"/>
          <w:ins w:id="130" w:author="ZTE-Ma Zhifeng" w:date="2025-02-07T16:10:00Z"/>
        </w:trPr>
        <w:tc>
          <w:tcPr>
            <w:tcW w:w="1594" w:type="dxa"/>
            <w:vMerge w:val="restart"/>
          </w:tcPr>
          <w:p w14:paraId="35EEF35C" w14:textId="77777777" w:rsidR="000E2B31" w:rsidRPr="00F92868" w:rsidRDefault="000E2B31" w:rsidP="00757043">
            <w:pPr>
              <w:keepNext/>
              <w:keepLines/>
              <w:spacing w:after="0"/>
              <w:jc w:val="center"/>
              <w:rPr>
                <w:ins w:id="131" w:author="ZTE-Ma Zhifeng" w:date="2025-02-07T16:10:00Z"/>
                <w:rFonts w:ascii="Arial" w:eastAsia="等线" w:hAnsi="Arial"/>
                <w:b/>
                <w:sz w:val="18"/>
              </w:rPr>
            </w:pPr>
            <w:ins w:id="132" w:author="ZTE-Ma Zhifeng" w:date="2025-02-07T16:10:00Z">
              <w:r w:rsidRPr="00F92868">
                <w:rPr>
                  <w:rFonts w:ascii="Arial" w:eastAsia="等线" w:hAnsi="Arial"/>
                  <w:b/>
                  <w:sz w:val="18"/>
                </w:rPr>
                <w:t>Inter-band CA combination</w:t>
              </w:r>
            </w:ins>
          </w:p>
        </w:tc>
        <w:tc>
          <w:tcPr>
            <w:tcW w:w="5845" w:type="dxa"/>
            <w:gridSpan w:val="3"/>
            <w:vAlign w:val="center"/>
          </w:tcPr>
          <w:p w14:paraId="2AFAD189" w14:textId="77777777" w:rsidR="000E2B31" w:rsidRPr="00F92868" w:rsidRDefault="000E2B31" w:rsidP="00757043">
            <w:pPr>
              <w:keepNext/>
              <w:keepLines/>
              <w:spacing w:after="0"/>
              <w:jc w:val="center"/>
              <w:rPr>
                <w:ins w:id="133" w:author="ZTE-Ma Zhifeng" w:date="2025-02-07T16:10:00Z"/>
                <w:rFonts w:ascii="Arial" w:eastAsia="等线" w:hAnsi="Arial"/>
                <w:b/>
                <w:sz w:val="18"/>
              </w:rPr>
            </w:pPr>
            <w:proofErr w:type="spellStart"/>
            <w:ins w:id="134" w:author="ZTE-Ma Zhifeng" w:date="2025-02-07T16:10:00Z">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ins>
          </w:p>
        </w:tc>
      </w:tr>
      <w:tr w:rsidR="000E2B31" w:rsidRPr="00F92868" w14:paraId="51FBC480" w14:textId="77777777" w:rsidTr="00757043">
        <w:trPr>
          <w:trHeight w:val="187"/>
          <w:jc w:val="center"/>
          <w:ins w:id="135" w:author="ZTE-Ma Zhifeng" w:date="2025-02-07T16:10:00Z"/>
        </w:trPr>
        <w:tc>
          <w:tcPr>
            <w:tcW w:w="1594" w:type="dxa"/>
            <w:vMerge/>
            <w:tcBorders>
              <w:bottom w:val="single" w:sz="4" w:space="0" w:color="auto"/>
            </w:tcBorders>
          </w:tcPr>
          <w:p w14:paraId="4402728F" w14:textId="77777777" w:rsidR="000E2B31" w:rsidRPr="00F92868" w:rsidRDefault="000E2B31" w:rsidP="00757043">
            <w:pPr>
              <w:keepNext/>
              <w:keepLines/>
              <w:spacing w:after="0"/>
              <w:jc w:val="center"/>
              <w:rPr>
                <w:ins w:id="136" w:author="ZTE-Ma Zhifeng" w:date="2025-02-07T16:10:00Z"/>
                <w:rFonts w:ascii="Arial" w:eastAsia="等线" w:hAnsi="Arial"/>
                <w:b/>
                <w:sz w:val="18"/>
              </w:rPr>
            </w:pPr>
          </w:p>
        </w:tc>
        <w:tc>
          <w:tcPr>
            <w:tcW w:w="5845" w:type="dxa"/>
            <w:gridSpan w:val="3"/>
            <w:vAlign w:val="center"/>
          </w:tcPr>
          <w:p w14:paraId="2CF1C412" w14:textId="77777777" w:rsidR="000E2B31" w:rsidRPr="00F92868" w:rsidRDefault="000E2B31" w:rsidP="00757043">
            <w:pPr>
              <w:keepNext/>
              <w:keepLines/>
              <w:spacing w:after="0"/>
              <w:jc w:val="center"/>
              <w:rPr>
                <w:ins w:id="137" w:author="ZTE-Ma Zhifeng" w:date="2025-02-07T16:10:00Z"/>
                <w:rFonts w:ascii="Arial" w:eastAsia="等线" w:hAnsi="Arial"/>
                <w:b/>
                <w:sz w:val="18"/>
              </w:rPr>
            </w:pPr>
            <w:ins w:id="138" w:author="ZTE-Ma Zhifeng" w:date="2025-02-07T16:10:00Z">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ins>
          </w:p>
        </w:tc>
      </w:tr>
      <w:tr w:rsidR="000E2B31" w:rsidRPr="00F92868" w14:paraId="159AAAD0" w14:textId="77777777" w:rsidTr="00757043">
        <w:trPr>
          <w:trHeight w:val="187"/>
          <w:jc w:val="center"/>
          <w:ins w:id="139" w:author="ZTE-Ma Zhifeng" w:date="2025-02-07T16:10:00Z"/>
        </w:trPr>
        <w:tc>
          <w:tcPr>
            <w:tcW w:w="1594" w:type="dxa"/>
            <w:tcBorders>
              <w:bottom w:val="single" w:sz="4" w:space="0" w:color="auto"/>
            </w:tcBorders>
            <w:shd w:val="clear" w:color="auto" w:fill="auto"/>
          </w:tcPr>
          <w:p w14:paraId="42AE33CC" w14:textId="77777777" w:rsidR="000E2B31" w:rsidRPr="00BE3136" w:rsidRDefault="000E2B31" w:rsidP="00757043">
            <w:pPr>
              <w:keepNext/>
              <w:keepLines/>
              <w:spacing w:after="0"/>
              <w:jc w:val="center"/>
              <w:rPr>
                <w:ins w:id="140" w:author="ZTE-Ma Zhifeng" w:date="2025-02-07T16:10:00Z"/>
                <w:rFonts w:ascii="Arial" w:eastAsia="等线" w:hAnsi="Arial"/>
                <w:strike/>
                <w:sz w:val="18"/>
              </w:rPr>
            </w:pPr>
            <w:ins w:id="141" w:author="ZTE-Ma Zhifeng" w:date="2025-02-07T16:10:00Z">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ins>
          </w:p>
        </w:tc>
        <w:tc>
          <w:tcPr>
            <w:tcW w:w="1948" w:type="dxa"/>
            <w:vAlign w:val="center"/>
          </w:tcPr>
          <w:p w14:paraId="3005F606" w14:textId="77777777" w:rsidR="000E2B31" w:rsidRPr="00F92868" w:rsidRDefault="000E2B31" w:rsidP="00757043">
            <w:pPr>
              <w:keepNext/>
              <w:keepLines/>
              <w:spacing w:after="0"/>
              <w:jc w:val="center"/>
              <w:rPr>
                <w:ins w:id="142" w:author="ZTE-Ma Zhifeng" w:date="2025-02-07T16:10:00Z"/>
                <w:rFonts w:ascii="Arial" w:eastAsia="等线" w:hAnsi="Arial"/>
                <w:sz w:val="18"/>
                <w:lang w:eastAsia="zh-CN"/>
              </w:rPr>
            </w:pPr>
            <w:ins w:id="143" w:author="ZTE-Ma Zhifeng" w:date="2025-02-07T16:10:00Z">
              <w:r>
                <w:rPr>
                  <w:rFonts w:ascii="Arial" w:eastAsia="等线" w:hAnsi="Arial" w:hint="eastAsia"/>
                  <w:color w:val="000000"/>
                  <w:sz w:val="18"/>
                  <w:lang w:val="en-US" w:eastAsia="zh-CN"/>
                </w:rPr>
                <w:t>-</w:t>
              </w:r>
            </w:ins>
          </w:p>
        </w:tc>
        <w:tc>
          <w:tcPr>
            <w:tcW w:w="1948" w:type="dxa"/>
            <w:vAlign w:val="center"/>
          </w:tcPr>
          <w:p w14:paraId="6FBC00A5" w14:textId="77777777" w:rsidR="000E2B31" w:rsidRPr="00F92868" w:rsidRDefault="000E2B31" w:rsidP="00757043">
            <w:pPr>
              <w:keepNext/>
              <w:keepLines/>
              <w:spacing w:after="0"/>
              <w:jc w:val="center"/>
              <w:rPr>
                <w:ins w:id="144" w:author="ZTE-Ma Zhifeng" w:date="2025-02-07T16:10:00Z"/>
                <w:rFonts w:ascii="Arial" w:eastAsia="等线" w:hAnsi="Arial"/>
                <w:sz w:val="18"/>
                <w:lang w:eastAsia="zh-CN"/>
              </w:rPr>
            </w:pPr>
            <w:ins w:id="145" w:author="ZTE-Ma Zhifeng" w:date="2025-02-07T16:10:00Z">
              <w:r>
                <w:rPr>
                  <w:rFonts w:ascii="Arial" w:eastAsia="等线" w:hAnsi="Arial"/>
                  <w:sz w:val="18"/>
                  <w:lang w:eastAsia="zh-CN"/>
                </w:rPr>
                <w:t>-</w:t>
              </w:r>
            </w:ins>
          </w:p>
        </w:tc>
        <w:tc>
          <w:tcPr>
            <w:tcW w:w="1949" w:type="dxa"/>
            <w:vAlign w:val="center"/>
          </w:tcPr>
          <w:p w14:paraId="1A71AA30" w14:textId="77777777" w:rsidR="000E2B31" w:rsidRPr="00F92868" w:rsidRDefault="000E2B31" w:rsidP="00757043">
            <w:pPr>
              <w:keepNext/>
              <w:keepLines/>
              <w:spacing w:after="0"/>
              <w:jc w:val="center"/>
              <w:rPr>
                <w:ins w:id="146" w:author="ZTE-Ma Zhifeng" w:date="2025-02-07T16:10:00Z"/>
                <w:rFonts w:ascii="Arial" w:eastAsia="等线" w:hAnsi="Arial"/>
                <w:sz w:val="18"/>
                <w:lang w:eastAsia="zh-CN"/>
              </w:rPr>
            </w:pPr>
            <w:ins w:id="147" w:author="ZTE-Ma Zhifeng" w:date="2025-02-07T16:10:00Z">
              <w:r>
                <w:rPr>
                  <w:rFonts w:ascii="Arial" w:eastAsia="等线" w:hAnsi="Arial" w:hint="eastAsia"/>
                  <w:color w:val="000000"/>
                  <w:sz w:val="18"/>
                  <w:lang w:val="en-US" w:eastAsia="zh-CN"/>
                </w:rPr>
                <w:t>-</w:t>
              </w:r>
            </w:ins>
          </w:p>
        </w:tc>
      </w:tr>
      <w:tr w:rsidR="000E2B31" w:rsidRPr="00F92868" w14:paraId="01EDEAC7" w14:textId="77777777" w:rsidTr="00757043">
        <w:trPr>
          <w:trHeight w:val="187"/>
          <w:jc w:val="center"/>
          <w:ins w:id="148" w:author="ZTE-Ma Zhifeng" w:date="2025-02-07T16:10:00Z"/>
        </w:trPr>
        <w:tc>
          <w:tcPr>
            <w:tcW w:w="1594" w:type="dxa"/>
            <w:tcBorders>
              <w:bottom w:val="single" w:sz="4" w:space="0" w:color="auto"/>
            </w:tcBorders>
            <w:shd w:val="clear" w:color="auto" w:fill="auto"/>
          </w:tcPr>
          <w:p w14:paraId="6997A9F4" w14:textId="77777777" w:rsidR="000E2B31" w:rsidRPr="00F92868" w:rsidRDefault="000E2B31" w:rsidP="00757043">
            <w:pPr>
              <w:keepNext/>
              <w:keepLines/>
              <w:spacing w:after="0"/>
              <w:jc w:val="center"/>
              <w:rPr>
                <w:ins w:id="149" w:author="ZTE-Ma Zhifeng" w:date="2025-02-07T16:10:00Z"/>
                <w:rFonts w:ascii="Arial" w:eastAsia="等线" w:hAnsi="Arial"/>
                <w:sz w:val="18"/>
              </w:rPr>
            </w:pPr>
            <w:ins w:id="150" w:author="ZTE-Ma Zhifeng" w:date="2025-02-07T16:10: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ins>
          </w:p>
        </w:tc>
        <w:tc>
          <w:tcPr>
            <w:tcW w:w="1948" w:type="dxa"/>
            <w:vAlign w:val="center"/>
          </w:tcPr>
          <w:p w14:paraId="7A5FDEE9" w14:textId="77777777" w:rsidR="000E2B31" w:rsidRPr="00F92868" w:rsidRDefault="000E2B31" w:rsidP="00757043">
            <w:pPr>
              <w:keepNext/>
              <w:keepLines/>
              <w:spacing w:after="0"/>
              <w:jc w:val="center"/>
              <w:rPr>
                <w:ins w:id="151" w:author="ZTE-Ma Zhifeng" w:date="2025-02-07T16:10:00Z"/>
                <w:rFonts w:ascii="Arial" w:eastAsia="等线" w:hAnsi="Arial"/>
                <w:sz w:val="18"/>
                <w:lang w:eastAsia="zh-CN"/>
              </w:rPr>
            </w:pPr>
            <w:ins w:id="152" w:author="ZTE-Ma Zhifeng" w:date="2025-02-07T16:10:00Z">
              <w:r>
                <w:rPr>
                  <w:rFonts w:ascii="Arial" w:eastAsia="等线" w:hAnsi="Arial"/>
                  <w:color w:val="000000"/>
                  <w:sz w:val="18"/>
                  <w:lang w:val="en-US" w:eastAsia="zh-CN"/>
                </w:rPr>
                <w:t>0.2</w:t>
              </w:r>
            </w:ins>
          </w:p>
        </w:tc>
        <w:tc>
          <w:tcPr>
            <w:tcW w:w="1948" w:type="dxa"/>
            <w:vAlign w:val="center"/>
          </w:tcPr>
          <w:p w14:paraId="4AF798B7" w14:textId="77777777" w:rsidR="000E2B31" w:rsidRPr="00F92868" w:rsidRDefault="000E2B31" w:rsidP="00757043">
            <w:pPr>
              <w:keepNext/>
              <w:keepLines/>
              <w:spacing w:after="0"/>
              <w:jc w:val="center"/>
              <w:rPr>
                <w:ins w:id="153" w:author="ZTE-Ma Zhifeng" w:date="2025-02-07T16:10:00Z"/>
                <w:rFonts w:ascii="Arial" w:eastAsia="等线" w:hAnsi="Arial"/>
                <w:sz w:val="18"/>
                <w:lang w:eastAsia="zh-CN"/>
              </w:rPr>
            </w:pPr>
            <w:ins w:id="154" w:author="ZTE-Ma Zhifeng" w:date="2025-02-07T16:10: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
          <w:p w14:paraId="17AA78ED" w14:textId="77777777" w:rsidR="000E2B31" w:rsidRPr="00F92868" w:rsidRDefault="000E2B31" w:rsidP="00757043">
            <w:pPr>
              <w:keepNext/>
              <w:keepLines/>
              <w:spacing w:after="0"/>
              <w:jc w:val="center"/>
              <w:rPr>
                <w:ins w:id="155" w:author="ZTE-Ma Zhifeng" w:date="2025-02-07T16:10:00Z"/>
                <w:rFonts w:ascii="Arial" w:eastAsia="等线" w:hAnsi="Arial"/>
                <w:sz w:val="18"/>
                <w:lang w:eastAsia="zh-CN"/>
              </w:rPr>
            </w:pPr>
            <w:ins w:id="156" w:author="ZTE-Ma Zhifeng" w:date="2025-02-07T16:10:00Z">
              <w:r w:rsidRPr="00F92868">
                <w:rPr>
                  <w:rFonts w:ascii="Arial" w:eastAsia="等线" w:hAnsi="Arial"/>
                  <w:color w:val="000000"/>
                  <w:sz w:val="18"/>
                  <w:lang w:val="en-US"/>
                </w:rPr>
                <w:t>0.</w:t>
              </w:r>
              <w:r>
                <w:rPr>
                  <w:rFonts w:ascii="Arial" w:eastAsia="等线" w:hAnsi="Arial"/>
                  <w:color w:val="000000"/>
                  <w:sz w:val="18"/>
                  <w:lang w:val="en-US"/>
                </w:rPr>
                <w:t>5</w:t>
              </w:r>
            </w:ins>
          </w:p>
        </w:tc>
      </w:tr>
      <w:tr w:rsidR="000E2B31" w:rsidRPr="00F92868" w14:paraId="1B50EF92" w14:textId="77777777" w:rsidTr="00757043">
        <w:trPr>
          <w:trHeight w:val="187"/>
          <w:jc w:val="center"/>
          <w:ins w:id="157" w:author="ZTE-Ma Zhifeng" w:date="2025-02-07T16:10:00Z"/>
        </w:trPr>
        <w:tc>
          <w:tcPr>
            <w:tcW w:w="1594" w:type="dxa"/>
            <w:tcBorders>
              <w:top w:val="single" w:sz="4" w:space="0" w:color="auto"/>
              <w:left w:val="single" w:sz="4" w:space="0" w:color="auto"/>
              <w:bottom w:val="single" w:sz="4" w:space="0" w:color="auto"/>
              <w:right w:val="single" w:sz="4" w:space="0" w:color="auto"/>
            </w:tcBorders>
            <w:vAlign w:val="center"/>
          </w:tcPr>
          <w:p w14:paraId="1F547D22" w14:textId="77777777" w:rsidR="000E2B31" w:rsidRPr="00BE3136" w:rsidRDefault="000E2B31" w:rsidP="00757043">
            <w:pPr>
              <w:keepNext/>
              <w:keepLines/>
              <w:spacing w:after="0"/>
              <w:jc w:val="center"/>
              <w:rPr>
                <w:ins w:id="158" w:author="ZTE-Ma Zhifeng" w:date="2025-02-07T16:10:00Z"/>
                <w:rFonts w:ascii="Arial" w:eastAsia="等线" w:hAnsi="Arial"/>
                <w:strike/>
                <w:sz w:val="18"/>
              </w:rPr>
            </w:pPr>
            <w:ins w:id="159" w:author="ZTE-Ma Zhifeng" w:date="2025-02-07T16:10:00Z">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ins>
          </w:p>
        </w:tc>
        <w:tc>
          <w:tcPr>
            <w:tcW w:w="1948" w:type="dxa"/>
            <w:tcBorders>
              <w:top w:val="single" w:sz="4" w:space="0" w:color="auto"/>
              <w:left w:val="single" w:sz="4" w:space="0" w:color="auto"/>
              <w:bottom w:val="single" w:sz="4" w:space="0" w:color="auto"/>
              <w:right w:val="single" w:sz="4" w:space="0" w:color="auto"/>
            </w:tcBorders>
            <w:vAlign w:val="center"/>
          </w:tcPr>
          <w:p w14:paraId="0751349C" w14:textId="77777777" w:rsidR="000E2B31" w:rsidRPr="00F92868" w:rsidRDefault="000E2B31" w:rsidP="00757043">
            <w:pPr>
              <w:keepNext/>
              <w:keepLines/>
              <w:spacing w:after="0"/>
              <w:jc w:val="center"/>
              <w:rPr>
                <w:ins w:id="160" w:author="ZTE-Ma Zhifeng" w:date="2025-02-07T16:10:00Z"/>
                <w:rFonts w:ascii="Arial" w:eastAsia="等线" w:hAnsi="Arial"/>
                <w:sz w:val="18"/>
                <w:lang w:eastAsia="zh-CN"/>
              </w:rPr>
            </w:pPr>
            <w:ins w:id="161" w:author="ZTE-Ma Zhifeng" w:date="2025-02-07T16:10: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515BF214" w14:textId="77777777" w:rsidR="000E2B31" w:rsidRPr="00F92868" w:rsidRDefault="000E2B31" w:rsidP="00757043">
            <w:pPr>
              <w:keepNext/>
              <w:keepLines/>
              <w:spacing w:after="0"/>
              <w:jc w:val="center"/>
              <w:rPr>
                <w:ins w:id="162" w:author="ZTE-Ma Zhifeng" w:date="2025-02-07T16:10:00Z"/>
                <w:rFonts w:ascii="Arial" w:eastAsia="等线" w:hAnsi="Arial"/>
                <w:sz w:val="18"/>
                <w:lang w:eastAsia="zh-CN"/>
              </w:rPr>
            </w:pPr>
            <w:ins w:id="163" w:author="ZTE-Ma Zhifeng" w:date="2025-02-07T16:10: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4F62C5F4" w14:textId="77777777" w:rsidR="000E2B31" w:rsidRPr="00F92868" w:rsidRDefault="000E2B31" w:rsidP="00757043">
            <w:pPr>
              <w:keepNext/>
              <w:keepLines/>
              <w:spacing w:after="0"/>
              <w:jc w:val="center"/>
              <w:rPr>
                <w:ins w:id="164" w:author="ZTE-Ma Zhifeng" w:date="2025-02-07T16:10:00Z"/>
                <w:rFonts w:ascii="Arial" w:eastAsia="等线" w:hAnsi="Arial"/>
                <w:sz w:val="18"/>
                <w:lang w:eastAsia="zh-CN"/>
              </w:rPr>
            </w:pPr>
            <w:ins w:id="165" w:author="ZTE-Ma Zhifeng" w:date="2025-02-07T16:10:00Z">
              <w:r>
                <w:rPr>
                  <w:rFonts w:ascii="Arial" w:eastAsia="等线" w:hAnsi="Arial"/>
                  <w:color w:val="000000"/>
                  <w:sz w:val="18"/>
                  <w:lang w:eastAsia="zh-CN"/>
                </w:rPr>
                <w:t>-</w:t>
              </w:r>
            </w:ins>
          </w:p>
        </w:tc>
      </w:tr>
      <w:tr w:rsidR="000E2B31" w14:paraId="51198BC0" w14:textId="77777777" w:rsidTr="00757043">
        <w:trPr>
          <w:trHeight w:val="187"/>
          <w:jc w:val="center"/>
          <w:ins w:id="166" w:author="ZTE-Ma Zhifeng" w:date="2025-02-07T16:10:00Z"/>
        </w:trPr>
        <w:tc>
          <w:tcPr>
            <w:tcW w:w="1594" w:type="dxa"/>
            <w:tcBorders>
              <w:top w:val="single" w:sz="4" w:space="0" w:color="auto"/>
              <w:left w:val="single" w:sz="4" w:space="0" w:color="auto"/>
              <w:bottom w:val="single" w:sz="4" w:space="0" w:color="auto"/>
              <w:right w:val="single" w:sz="4" w:space="0" w:color="auto"/>
            </w:tcBorders>
            <w:vAlign w:val="center"/>
          </w:tcPr>
          <w:p w14:paraId="0B0363EC" w14:textId="77777777" w:rsidR="000E2B31" w:rsidRPr="00BE3136" w:rsidRDefault="000E2B31" w:rsidP="00757043">
            <w:pPr>
              <w:keepNext/>
              <w:keepLines/>
              <w:spacing w:after="0"/>
              <w:jc w:val="center"/>
              <w:rPr>
                <w:ins w:id="167" w:author="ZTE-Ma Zhifeng" w:date="2025-02-07T16:10:00Z"/>
                <w:rFonts w:ascii="Arial" w:eastAsia="等线" w:hAnsi="Arial"/>
                <w:strike/>
                <w:color w:val="000000"/>
                <w:sz w:val="18"/>
              </w:rPr>
            </w:pPr>
            <w:ins w:id="168" w:author="ZTE-Ma Zhifeng" w:date="2025-02-07T16:10:00Z">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ins>
          </w:p>
        </w:tc>
        <w:tc>
          <w:tcPr>
            <w:tcW w:w="1948" w:type="dxa"/>
            <w:tcBorders>
              <w:top w:val="single" w:sz="4" w:space="0" w:color="auto"/>
              <w:left w:val="single" w:sz="4" w:space="0" w:color="auto"/>
              <w:bottom w:val="single" w:sz="4" w:space="0" w:color="auto"/>
              <w:right w:val="single" w:sz="4" w:space="0" w:color="auto"/>
            </w:tcBorders>
            <w:vAlign w:val="center"/>
          </w:tcPr>
          <w:p w14:paraId="1C1D0AD6" w14:textId="77777777" w:rsidR="000E2B31" w:rsidRDefault="000E2B31" w:rsidP="00757043">
            <w:pPr>
              <w:keepNext/>
              <w:keepLines/>
              <w:spacing w:after="0"/>
              <w:jc w:val="center"/>
              <w:rPr>
                <w:ins w:id="169" w:author="ZTE-Ma Zhifeng" w:date="2025-02-07T16:10:00Z"/>
                <w:rFonts w:ascii="Arial" w:eastAsia="等线" w:hAnsi="Arial"/>
                <w:color w:val="000000"/>
                <w:sz w:val="18"/>
                <w:lang w:eastAsia="zh-CN"/>
              </w:rPr>
            </w:pPr>
            <w:ins w:id="170" w:author="ZTE-Ma Zhifeng" w:date="2025-02-07T16:10: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21356CC4" w14:textId="77777777" w:rsidR="000E2B31" w:rsidRDefault="000E2B31" w:rsidP="00757043">
            <w:pPr>
              <w:keepNext/>
              <w:keepLines/>
              <w:spacing w:after="0"/>
              <w:jc w:val="center"/>
              <w:rPr>
                <w:ins w:id="171" w:author="ZTE-Ma Zhifeng" w:date="2025-02-07T16:10:00Z"/>
                <w:rFonts w:ascii="Arial" w:eastAsia="等线" w:hAnsi="Arial"/>
                <w:sz w:val="18"/>
                <w:lang w:eastAsia="zh-CN"/>
              </w:rPr>
            </w:pPr>
            <w:ins w:id="172" w:author="ZTE-Ma Zhifeng" w:date="2025-02-07T16:10: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199A5773" w14:textId="77777777" w:rsidR="000E2B31" w:rsidRDefault="000E2B31" w:rsidP="00757043">
            <w:pPr>
              <w:keepNext/>
              <w:keepLines/>
              <w:spacing w:after="0"/>
              <w:jc w:val="center"/>
              <w:rPr>
                <w:ins w:id="173" w:author="ZTE-Ma Zhifeng" w:date="2025-02-07T16:10:00Z"/>
                <w:rFonts w:ascii="Arial" w:eastAsia="等线" w:hAnsi="Arial"/>
                <w:color w:val="000000"/>
                <w:sz w:val="18"/>
                <w:lang w:eastAsia="zh-CN"/>
              </w:rPr>
            </w:pPr>
            <w:ins w:id="174" w:author="ZTE-Ma Zhifeng" w:date="2025-02-07T16:10:00Z">
              <w:r>
                <w:rPr>
                  <w:rFonts w:ascii="Arial" w:eastAsia="等线" w:hAnsi="Arial"/>
                  <w:color w:val="000000"/>
                  <w:sz w:val="18"/>
                  <w:lang w:eastAsia="zh-CN"/>
                </w:rPr>
                <w:t>-</w:t>
              </w:r>
            </w:ins>
          </w:p>
        </w:tc>
      </w:tr>
    </w:tbl>
    <w:p w14:paraId="66F35CB8" w14:textId="52F91FD8" w:rsidR="000E2B31" w:rsidRPr="003048FC" w:rsidRDefault="000E2B31" w:rsidP="000E2B31">
      <w:pPr>
        <w:spacing w:before="120"/>
        <w:rPr>
          <w:ins w:id="175" w:author="ZTE-Ma Zhifeng" w:date="2025-02-07T16:10:00Z"/>
          <w:rPrChange w:id="176" w:author="ZTE-Ma Zhifeng" w:date="2025-02-19T17:32:00Z">
            <w:rPr>
              <w:ins w:id="177" w:author="ZTE-Ma Zhifeng" w:date="2025-02-07T16:10:00Z"/>
              <w:b/>
            </w:rPr>
          </w:rPrChange>
        </w:rPr>
      </w:pPr>
      <w:ins w:id="178" w:author="ZTE-Ma Zhifeng" w:date="2025-02-07T16:10:00Z">
        <w:r w:rsidRPr="003048FC">
          <w:rPr>
            <w:rPrChange w:id="179" w:author="ZTE-Ma Zhifeng" w:date="2025-02-19T17:32:00Z">
              <w:rPr>
                <w:b/>
              </w:rPr>
            </w:rPrChange>
          </w:rPr>
          <w:t xml:space="preserve">For the band combination with all the component bands having the </w:t>
        </w:r>
        <w:proofErr w:type="spellStart"/>
        <w:r w:rsidRPr="003048FC">
          <w:rPr>
            <w:rPrChange w:id="180" w:author="ZTE-Ma Zhifeng" w:date="2025-02-19T17:32:00Z">
              <w:rPr>
                <w:b/>
              </w:rPr>
            </w:rPrChange>
          </w:rPr>
          <w:t>ΔT</w:t>
        </w:r>
        <w:r w:rsidRPr="003048FC">
          <w:rPr>
            <w:vertAlign w:val="subscript"/>
            <w:rPrChange w:id="181" w:author="ZTE-Ma Zhifeng" w:date="2025-02-19T17:32:00Z">
              <w:rPr>
                <w:b/>
                <w:vertAlign w:val="subscript"/>
              </w:rPr>
            </w:rPrChange>
          </w:rPr>
          <w:t>IB</w:t>
        </w:r>
        <w:proofErr w:type="gramStart"/>
        <w:r w:rsidRPr="003048FC">
          <w:rPr>
            <w:vertAlign w:val="subscript"/>
            <w:rPrChange w:id="182" w:author="ZTE-Ma Zhifeng" w:date="2025-02-19T17:32:00Z">
              <w:rPr>
                <w:b/>
                <w:vertAlign w:val="subscript"/>
              </w:rPr>
            </w:rPrChange>
          </w:rPr>
          <w:t>,c</w:t>
        </w:r>
        <w:proofErr w:type="spellEnd"/>
        <w:proofErr w:type="gramEnd"/>
        <w:r w:rsidRPr="003048FC">
          <w:rPr>
            <w:rPrChange w:id="183" w:author="ZTE-Ma Zhifeng" w:date="2025-02-19T17:32:00Z">
              <w:rPr>
                <w:b/>
              </w:rPr>
            </w:rPrChange>
          </w:rPr>
          <w:t xml:space="preserve"> / </w:t>
        </w:r>
        <w:proofErr w:type="spellStart"/>
        <w:r w:rsidRPr="003048FC">
          <w:rPr>
            <w:rPrChange w:id="184" w:author="ZTE-Ma Zhifeng" w:date="2025-02-19T17:32:00Z">
              <w:rPr>
                <w:b/>
              </w:rPr>
            </w:rPrChange>
          </w:rPr>
          <w:t>ΔR</w:t>
        </w:r>
        <w:r w:rsidRPr="003048FC">
          <w:rPr>
            <w:vertAlign w:val="subscript"/>
            <w:rPrChange w:id="185" w:author="ZTE-Ma Zhifeng" w:date="2025-02-19T17:32:00Z">
              <w:rPr>
                <w:b/>
                <w:vertAlign w:val="subscript"/>
              </w:rPr>
            </w:rPrChange>
          </w:rPr>
          <w:t>IB,c</w:t>
        </w:r>
        <w:proofErr w:type="spellEnd"/>
        <w:r w:rsidRPr="003048FC">
          <w:rPr>
            <w:rPrChange w:id="186" w:author="ZTE-Ma Zhifeng" w:date="2025-02-19T17:32:00Z">
              <w:rPr>
                <w:b/>
              </w:rPr>
            </w:rPrChange>
          </w:rPr>
          <w:t xml:space="preserve"> values as ‘-’ (zero), there is no need to be listed in the </w:t>
        </w:r>
        <w:proofErr w:type="spellStart"/>
        <w:r w:rsidRPr="003048FC">
          <w:rPr>
            <w:rPrChange w:id="187" w:author="ZTE-Ma Zhifeng" w:date="2025-02-19T17:32:00Z">
              <w:rPr>
                <w:b/>
              </w:rPr>
            </w:rPrChange>
          </w:rPr>
          <w:t>ΔT</w:t>
        </w:r>
        <w:r w:rsidRPr="003048FC">
          <w:rPr>
            <w:vertAlign w:val="subscript"/>
            <w:rPrChange w:id="188" w:author="ZTE-Ma Zhifeng" w:date="2025-02-19T17:32:00Z">
              <w:rPr>
                <w:b/>
                <w:vertAlign w:val="subscript"/>
              </w:rPr>
            </w:rPrChange>
          </w:rPr>
          <w:t>IB,c</w:t>
        </w:r>
        <w:proofErr w:type="spellEnd"/>
        <w:r w:rsidRPr="003048FC">
          <w:rPr>
            <w:rPrChange w:id="189" w:author="ZTE-Ma Zhifeng" w:date="2025-02-19T17:32:00Z">
              <w:rPr>
                <w:b/>
              </w:rPr>
            </w:rPrChange>
          </w:rPr>
          <w:t xml:space="preserve"> / </w:t>
        </w:r>
        <w:proofErr w:type="spellStart"/>
        <w:r w:rsidRPr="003048FC">
          <w:rPr>
            <w:rPrChange w:id="190" w:author="ZTE-Ma Zhifeng" w:date="2025-02-19T17:32:00Z">
              <w:rPr>
                <w:b/>
              </w:rPr>
            </w:rPrChange>
          </w:rPr>
          <w:t>ΔR</w:t>
        </w:r>
        <w:r w:rsidRPr="003048FC">
          <w:rPr>
            <w:vertAlign w:val="subscript"/>
            <w:rPrChange w:id="191" w:author="ZTE-Ma Zhifeng" w:date="2025-02-19T17:32:00Z">
              <w:rPr>
                <w:b/>
                <w:vertAlign w:val="subscript"/>
              </w:rPr>
            </w:rPrChange>
          </w:rPr>
          <w:t>IB,c</w:t>
        </w:r>
        <w:proofErr w:type="spellEnd"/>
        <w:r w:rsidRPr="003048FC">
          <w:rPr>
            <w:rPrChange w:id="192" w:author="ZTE-Ma Zhifeng" w:date="2025-02-19T17:32:00Z">
              <w:rPr>
                <w:b/>
              </w:rPr>
            </w:rPrChange>
          </w:rPr>
          <w:t xml:space="preserve"> table</w:t>
        </w:r>
      </w:ins>
      <w:ins w:id="193" w:author="ZTE-Ma Zhifeng" w:date="2025-02-07T16:26:00Z">
        <w:r w:rsidR="005D4EDD" w:rsidRPr="003048FC">
          <w:rPr>
            <w:rPrChange w:id="194" w:author="ZTE-Ma Zhifeng" w:date="2025-02-19T17:32:00Z">
              <w:rPr>
                <w:b/>
              </w:rPr>
            </w:rPrChange>
          </w:rPr>
          <w:t>s</w:t>
        </w:r>
      </w:ins>
      <w:ins w:id="195" w:author="ZTE-Ma Zhifeng" w:date="2025-02-07T16:10:00Z">
        <w:r w:rsidRPr="003048FC">
          <w:rPr>
            <w:rPrChange w:id="196" w:author="ZTE-Ma Zhifeng" w:date="2025-02-19T17:32:00Z">
              <w:rPr>
                <w:b/>
              </w:rPr>
            </w:rPrChange>
          </w:rPr>
          <w:t>.</w:t>
        </w:r>
      </w:ins>
    </w:p>
    <w:p w14:paraId="2138FAED" w14:textId="275EA678" w:rsidR="000E2B31" w:rsidRDefault="000E2B31" w:rsidP="000E2B31">
      <w:pPr>
        <w:rPr>
          <w:ins w:id="197" w:author="ZTE-Ma Zhifeng" w:date="2025-02-07T16:10:00Z"/>
        </w:rPr>
      </w:pPr>
      <w:ins w:id="198" w:author="ZTE-Ma Zhifeng" w:date="2025-02-07T16:10:00Z">
        <w:r w:rsidRPr="000D627F">
          <w:t xml:space="preserve">There are some special </w:t>
        </w:r>
      </w:ins>
      <w:proofErr w:type="spellStart"/>
      <w:ins w:id="199" w:author="ZTE-Ma Zhifeng" w:date="2025-02-19T17:32:00Z">
        <w:r w:rsidR="003048FC" w:rsidRPr="009D7BF9">
          <w:t>Δ</w:t>
        </w:r>
      </w:ins>
      <w:ins w:id="200" w:author="ZTE-Ma Zhifeng" w:date="2025-02-07T16:10:00Z">
        <w:r w:rsidRPr="000D627F">
          <w:t>T</w:t>
        </w:r>
        <w:r w:rsidRPr="00EB322A">
          <w:rPr>
            <w:vertAlign w:val="subscript"/>
            <w:rPrChange w:id="201" w:author="ZTE-Ma Zhifeng" w:date="2025-02-07T16:22:00Z">
              <w:rPr/>
            </w:rPrChange>
          </w:rPr>
          <w:t>IB</w:t>
        </w:r>
      </w:ins>
      <w:proofErr w:type="gramStart"/>
      <w:ins w:id="202" w:author="ZTE-Ma Zhifeng" w:date="2025-02-19T17:33:00Z">
        <w:r w:rsidR="003048FC">
          <w:rPr>
            <w:vertAlign w:val="subscript"/>
          </w:rPr>
          <w:t>,c</w:t>
        </w:r>
      </w:ins>
      <w:proofErr w:type="spellEnd"/>
      <w:proofErr w:type="gramEnd"/>
      <w:ins w:id="203" w:author="ZTE-Ma Zhifeng" w:date="2025-02-07T16:10:00Z">
        <w:r w:rsidRPr="000D627F">
          <w:t xml:space="preserve"> and </w:t>
        </w:r>
      </w:ins>
      <w:proofErr w:type="spellStart"/>
      <w:ins w:id="204" w:author="ZTE-Ma Zhifeng" w:date="2025-02-19T17:33:00Z">
        <w:r w:rsidR="003048FC" w:rsidRPr="009D7BF9">
          <w:t>Δ</w:t>
        </w:r>
      </w:ins>
      <w:ins w:id="205" w:author="ZTE-Ma Zhifeng" w:date="2025-02-07T16:10:00Z">
        <w:r w:rsidRPr="000D627F">
          <w:t>R</w:t>
        </w:r>
        <w:r w:rsidRPr="00EB322A">
          <w:rPr>
            <w:vertAlign w:val="subscript"/>
            <w:rPrChange w:id="206" w:author="ZTE-Ma Zhifeng" w:date="2025-02-07T16:22:00Z">
              <w:rPr/>
            </w:rPrChange>
          </w:rPr>
          <w:t>IB</w:t>
        </w:r>
      </w:ins>
      <w:ins w:id="207" w:author="ZTE-Ma Zhifeng" w:date="2025-02-19T17:33:00Z">
        <w:r w:rsidR="003048FC">
          <w:rPr>
            <w:vertAlign w:val="subscript"/>
          </w:rPr>
          <w:t>,c</w:t>
        </w:r>
      </w:ins>
      <w:proofErr w:type="spellEnd"/>
      <w:ins w:id="208" w:author="ZTE-Ma Zhifeng" w:date="2025-02-07T16:10:00Z">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ins>
    </w:p>
    <w:p w14:paraId="54B3E94F" w14:textId="6E0C279A" w:rsidR="000E2B31" w:rsidRDefault="000E2B31" w:rsidP="000E2B31">
      <w:pPr>
        <w:pStyle w:val="B1"/>
        <w:rPr>
          <w:ins w:id="209" w:author="ZTE-Ma Zhifeng" w:date="2025-02-07T16:10:00Z"/>
        </w:rPr>
      </w:pPr>
      <w:ins w:id="210" w:author="ZTE-Ma Zhifeng" w:date="2025-02-07T16:10:00Z">
        <w:r>
          <w:t>-</w:t>
        </w:r>
        <w:r>
          <w:tab/>
          <w:t>Non-zero value is not allowed fo</w:t>
        </w:r>
        <w:r w:rsidR="003048FC">
          <w:t xml:space="preserve">r the special bands in the </w:t>
        </w:r>
      </w:ins>
      <w:proofErr w:type="spellStart"/>
      <w:ins w:id="211" w:author="ZTE-Ma Zhifeng" w:date="2025-02-19T17:37:00Z">
        <w:r w:rsidR="003048FC" w:rsidRPr="009D7BF9">
          <w:t>Δ</w:t>
        </w:r>
      </w:ins>
      <w:ins w:id="212" w:author="ZTE-Ma Zhifeng" w:date="2025-02-07T16:10:00Z">
        <w:r>
          <w:t>T</w:t>
        </w:r>
        <w:r w:rsidRPr="00EB322A">
          <w:rPr>
            <w:vertAlign w:val="subscript"/>
            <w:rPrChange w:id="213" w:author="ZTE-Ma Zhifeng" w:date="2025-02-07T16:23:00Z">
              <w:rPr/>
            </w:rPrChange>
          </w:rPr>
          <w:t>IB</w:t>
        </w:r>
      </w:ins>
      <w:proofErr w:type="gramStart"/>
      <w:ins w:id="214" w:author="ZTE-Ma Zhifeng" w:date="2025-02-19T17:37:00Z">
        <w:r w:rsidR="003048FC">
          <w:rPr>
            <w:vertAlign w:val="subscript"/>
          </w:rPr>
          <w:t>,c</w:t>
        </w:r>
        <w:proofErr w:type="spellEnd"/>
        <w:proofErr w:type="gramEnd"/>
        <w:r w:rsidR="003048FC">
          <w:rPr>
            <w:vertAlign w:val="subscript"/>
          </w:rPr>
          <w:t xml:space="preserve"> </w:t>
        </w:r>
      </w:ins>
      <w:ins w:id="215" w:author="ZTE-Ma Zhifeng" w:date="2025-02-07T16:10:00Z">
        <w:r>
          <w:t>/</w:t>
        </w:r>
      </w:ins>
      <w:proofErr w:type="spellStart"/>
      <w:ins w:id="216" w:author="ZTE-Ma Zhifeng" w:date="2025-02-19T17:37:00Z">
        <w:r w:rsidR="003048FC" w:rsidRPr="009D7BF9">
          <w:t>Δ</w:t>
        </w:r>
      </w:ins>
      <w:ins w:id="217" w:author="ZTE-Ma Zhifeng" w:date="2025-02-07T16:10:00Z">
        <w:r>
          <w:t>R</w:t>
        </w:r>
        <w:r w:rsidRPr="00EB322A">
          <w:rPr>
            <w:vertAlign w:val="subscript"/>
            <w:rPrChange w:id="218" w:author="ZTE-Ma Zhifeng" w:date="2025-02-07T16:23:00Z">
              <w:rPr/>
            </w:rPrChange>
          </w:rPr>
          <w:t>IB</w:t>
        </w:r>
      </w:ins>
      <w:ins w:id="219" w:author="ZTE-Ma Zhifeng" w:date="2025-02-19T17:37:00Z">
        <w:r w:rsidR="003048FC">
          <w:rPr>
            <w:vertAlign w:val="subscript"/>
          </w:rPr>
          <w:t>,c</w:t>
        </w:r>
      </w:ins>
      <w:proofErr w:type="spellEnd"/>
      <w:ins w:id="220" w:author="ZTE-Ma Zhifeng" w:date="2025-02-07T16:10:00Z">
        <w:r>
          <w:t xml:space="preserve"> tables.</w:t>
        </w:r>
      </w:ins>
    </w:p>
    <w:p w14:paraId="150A5BAF" w14:textId="2B92398D" w:rsidR="000E2B31" w:rsidRDefault="000E2B31" w:rsidP="000E2B31">
      <w:pPr>
        <w:pStyle w:val="B1"/>
        <w:rPr>
          <w:ins w:id="221" w:author="ZTE-Ma Zhifeng" w:date="2025-02-07T16:10:00Z"/>
        </w:rPr>
      </w:pPr>
      <w:ins w:id="222" w:author="ZTE-Ma Zhifeng" w:date="2025-02-07T16:10:00Z">
        <w:r>
          <w:t>-</w:t>
        </w:r>
        <w:r>
          <w:tab/>
          <w:t>If uplink is not supported on a constituted band of the DC/CA band combination, "N/A" is used when deriving the</w:t>
        </w:r>
      </w:ins>
      <w:ins w:id="223" w:author="ZTE-Ma Zhifeng" w:date="2025-02-19T17:38:00Z">
        <w:r w:rsidR="003048FC">
          <w:t xml:space="preserve"> </w:t>
        </w:r>
        <w:proofErr w:type="spellStart"/>
        <w:r w:rsidR="003048FC" w:rsidRPr="009D7BF9">
          <w:t>Δ</w:t>
        </w:r>
      </w:ins>
      <w:ins w:id="224" w:author="ZTE-Ma Zhifeng" w:date="2025-02-07T16:10:00Z">
        <w:r>
          <w:t>T</w:t>
        </w:r>
      </w:ins>
      <w:ins w:id="225" w:author="ZTE-Ma Zhifeng" w:date="2025-02-07T16:22:00Z">
        <w:r w:rsidR="00EB322A" w:rsidRPr="00EB322A">
          <w:rPr>
            <w:vertAlign w:val="subscript"/>
            <w:rPrChange w:id="226" w:author="ZTE-Ma Zhifeng" w:date="2025-02-07T16:23:00Z">
              <w:rPr/>
            </w:rPrChange>
          </w:rPr>
          <w:t>IB</w:t>
        </w:r>
      </w:ins>
      <w:proofErr w:type="gramStart"/>
      <w:ins w:id="227" w:author="ZTE-Ma Zhifeng" w:date="2025-02-19T17:38:00Z">
        <w:r w:rsidR="003048FC">
          <w:rPr>
            <w:vertAlign w:val="subscript"/>
          </w:rPr>
          <w:t>,c</w:t>
        </w:r>
      </w:ins>
      <w:proofErr w:type="spellEnd"/>
      <w:proofErr w:type="gramEnd"/>
      <w:ins w:id="228" w:author="ZTE-Ma Zhifeng" w:date="2025-02-07T16:10:00Z">
        <w:r>
          <w:t xml:space="preserve"> requirements for that constituted band of the band combination.</w:t>
        </w:r>
      </w:ins>
    </w:p>
    <w:p w14:paraId="496C1633" w14:textId="40D0768A" w:rsidR="000E2B31" w:rsidRPr="00143A16" w:rsidRDefault="000E2B31" w:rsidP="000E2B31">
      <w:pPr>
        <w:pStyle w:val="B1"/>
        <w:rPr>
          <w:ins w:id="229" w:author="ZTE-Ma Zhifeng" w:date="2025-02-07T16:10:00Z"/>
        </w:rPr>
      </w:pPr>
      <w:ins w:id="230" w:author="ZTE-Ma Zhifeng" w:date="2025-02-07T16:10:00Z">
        <w:r>
          <w:t>-</w:t>
        </w:r>
        <w:r>
          <w:tab/>
          <w:t>If downlink is not supported on a constituted band of the DC/CA band combination, "N/A" is used when deriving the</w:t>
        </w:r>
      </w:ins>
      <w:ins w:id="231" w:author="ZTE-Ma Zhifeng" w:date="2025-02-19T17:39:00Z">
        <w:r w:rsidR="00E624E8">
          <w:t xml:space="preserve"> </w:t>
        </w:r>
        <w:proofErr w:type="spellStart"/>
        <w:r w:rsidR="00E624E8" w:rsidRPr="009D7BF9">
          <w:t>Δ</w:t>
        </w:r>
      </w:ins>
      <w:ins w:id="232" w:author="ZTE-Ma Zhifeng" w:date="2025-02-07T16:10:00Z">
        <w:r>
          <w:t>R</w:t>
        </w:r>
      </w:ins>
      <w:ins w:id="233" w:author="ZTE-Ma Zhifeng" w:date="2025-02-07T16:22:00Z">
        <w:r w:rsidR="00EB322A" w:rsidRPr="00EB322A">
          <w:rPr>
            <w:vertAlign w:val="subscript"/>
            <w:rPrChange w:id="234" w:author="ZTE-Ma Zhifeng" w:date="2025-02-07T16:23:00Z">
              <w:rPr/>
            </w:rPrChange>
          </w:rPr>
          <w:t>IB</w:t>
        </w:r>
      </w:ins>
      <w:proofErr w:type="gramStart"/>
      <w:ins w:id="235" w:author="ZTE-Ma Zhifeng" w:date="2025-02-19T17:39:00Z">
        <w:r w:rsidR="00E624E8">
          <w:rPr>
            <w:vertAlign w:val="subscript"/>
          </w:rPr>
          <w:t>,c</w:t>
        </w:r>
      </w:ins>
      <w:proofErr w:type="spellEnd"/>
      <w:proofErr w:type="gramEnd"/>
      <w:ins w:id="236" w:author="ZTE-Ma Zhifeng" w:date="2025-02-07T16:10:00Z">
        <w:r>
          <w:t xml:space="preserve"> requirements for that constituted band of the band combination.</w:t>
        </w:r>
      </w:ins>
    </w:p>
    <w:p w14:paraId="7CFF1B58" w14:textId="77777777" w:rsidR="000E2B31" w:rsidRPr="000E2B31" w:rsidRDefault="000E2B31" w:rsidP="000E2B31"/>
    <w:p w14:paraId="33BB1642" w14:textId="77777777" w:rsidR="00860084" w:rsidRPr="00E1645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C564" w14:textId="77777777" w:rsidR="00D0171F" w:rsidRDefault="00D0171F">
      <w:r>
        <w:separator/>
      </w:r>
    </w:p>
  </w:endnote>
  <w:endnote w:type="continuationSeparator" w:id="0">
    <w:p w14:paraId="38970244" w14:textId="77777777" w:rsidR="00D0171F" w:rsidRDefault="00D0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0668E" w:rsidRDefault="0000668E">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C85F7" w14:textId="77777777" w:rsidR="00D0171F" w:rsidRDefault="00D0171F">
      <w:r>
        <w:separator/>
      </w:r>
    </w:p>
  </w:footnote>
  <w:footnote w:type="continuationSeparator" w:id="0">
    <w:p w14:paraId="67A570EE" w14:textId="77777777" w:rsidR="00D0171F" w:rsidRDefault="00D01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7"/>
  </w:num>
  <w:num w:numId="12">
    <w:abstractNumId w:val="19"/>
  </w:num>
  <w:num w:numId="13">
    <w:abstractNumId w:val="16"/>
  </w:num>
  <w:num w:numId="14">
    <w:abstractNumId w:val="5"/>
  </w:num>
  <w:num w:numId="15">
    <w:abstractNumId w:val="15"/>
  </w:num>
  <w:num w:numId="16">
    <w:abstractNumId w:val="8"/>
  </w:num>
  <w:num w:numId="17">
    <w:abstractNumId w:val="2"/>
  </w:num>
  <w:num w:numId="18">
    <w:abstractNumId w:val="18"/>
  </w:num>
  <w:num w:numId="19">
    <w:abstractNumId w:val="12"/>
  </w:num>
  <w:num w:numId="20">
    <w:abstractNumId w:val="3"/>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54D41"/>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2B31"/>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77867"/>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048FC"/>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27E8"/>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490"/>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1960"/>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1984"/>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B2B"/>
    <w:rsid w:val="009E3D8C"/>
    <w:rsid w:val="009E5401"/>
    <w:rsid w:val="009F2885"/>
    <w:rsid w:val="009F6287"/>
    <w:rsid w:val="00A0036B"/>
    <w:rsid w:val="00A045FA"/>
    <w:rsid w:val="00A0514F"/>
    <w:rsid w:val="00A0750F"/>
    <w:rsid w:val="00A0758F"/>
    <w:rsid w:val="00A1570A"/>
    <w:rsid w:val="00A17607"/>
    <w:rsid w:val="00A204D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171F"/>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219"/>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6454"/>
    <w:rsid w:val="00E1713D"/>
    <w:rsid w:val="00E17E32"/>
    <w:rsid w:val="00E20A43"/>
    <w:rsid w:val="00E23292"/>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24E8"/>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4B51"/>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6E0E7-DEF6-4DBB-A226-9B736C9A6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228</cp:revision>
  <cp:lastPrinted>2019-04-25T01:09:00Z</cp:lastPrinted>
  <dcterms:created xsi:type="dcterms:W3CDTF">2022-09-27T08:40:00Z</dcterms:created>
  <dcterms:modified xsi:type="dcterms:W3CDTF">2025-02-20T13:04:00Z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